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4B42E2B2" w:rsidR="00CE6651" w:rsidRPr="00934CAF" w:rsidRDefault="00CE6651" w:rsidP="00CE6651">
      <w:pPr>
        <w:pStyle w:val="CRCoverPage"/>
        <w:spacing w:after="0"/>
        <w:ind w:rightChars="-70" w:right="-140"/>
        <w:jc w:val="both"/>
        <w:outlineLvl w:val="0"/>
        <w:rPr>
          <w:b/>
          <w:noProof/>
          <w:sz w:val="24"/>
          <w:lang w:eastAsia="zh-TW"/>
        </w:rPr>
      </w:pPr>
      <w:r>
        <w:rPr>
          <w:b/>
          <w:noProof/>
          <w:sz w:val="24"/>
        </w:rPr>
        <w:t>3GPP TSG RAN WG1 #100</w:t>
      </w:r>
      <w:r w:rsidR="00AC77FC">
        <w:rPr>
          <w:b/>
          <w:noProof/>
          <w:sz w:val="24"/>
        </w:rPr>
        <w:t>bis</w:t>
      </w:r>
      <w:r w:rsidRPr="00934CAF">
        <w:rPr>
          <w:b/>
          <w:noProof/>
          <w:sz w:val="24"/>
        </w:rPr>
        <w:tab/>
      </w:r>
      <w:r w:rsidRPr="00934CAF">
        <w:rPr>
          <w:b/>
          <w:noProof/>
          <w:sz w:val="24"/>
        </w:rPr>
        <w:tab/>
      </w:r>
      <w:r w:rsidRPr="00934CAF">
        <w:rPr>
          <w:b/>
          <w:noProof/>
          <w:sz w:val="24"/>
        </w:rPr>
        <w:tab/>
      </w:r>
      <w:r w:rsidR="00FD1EBE">
        <w:rPr>
          <w:rFonts w:hint="eastAsia"/>
          <w:b/>
          <w:noProof/>
          <w:sz w:val="24"/>
          <w:lang w:eastAsia="zh-TW"/>
        </w:rPr>
        <w:t xml:space="preserve">                               </w:t>
      </w:r>
      <w:r w:rsidRPr="00182798">
        <w:rPr>
          <w:b/>
          <w:noProof/>
          <w:sz w:val="24"/>
        </w:rPr>
        <w:t>R1-</w:t>
      </w:r>
      <w:r w:rsidR="00AC77FC">
        <w:rPr>
          <w:b/>
          <w:noProof/>
          <w:sz w:val="24"/>
        </w:rPr>
        <w:t>20</w:t>
      </w:r>
      <w:r w:rsidR="00763489">
        <w:rPr>
          <w:b/>
          <w:noProof/>
          <w:sz w:val="24"/>
        </w:rPr>
        <w:t>02489</w:t>
      </w:r>
    </w:p>
    <w:p w14:paraId="0D504490" w14:textId="7BD153E8" w:rsidR="00CE6651" w:rsidRPr="004724AF" w:rsidRDefault="00CE6651"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00AC77FC" w:rsidRPr="00AC77FC">
        <w:rPr>
          <w:b/>
          <w:bCs/>
          <w:noProof/>
          <w:sz w:val="24"/>
        </w:rPr>
        <w:t>April 20th – 30th, 2020</w:t>
      </w:r>
      <w:r>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77777777"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7.2.4.2.2</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77777777"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 for</w:t>
      </w:r>
      <w:r>
        <w:rPr>
          <w:rFonts w:ascii="Arial" w:hAnsi="Arial" w:cs="Arial" w:hint="eastAsia"/>
          <w:sz w:val="22"/>
          <w:szCs w:val="22"/>
          <w:lang w:val="en-US" w:eastAsia="zh-TW"/>
        </w:rPr>
        <w:t xml:space="preserve"> Mode 2 </w:t>
      </w:r>
      <w:r>
        <w:rPr>
          <w:rFonts w:ascii="Arial" w:hAnsi="Arial" w:cs="Arial"/>
          <w:sz w:val="22"/>
          <w:szCs w:val="22"/>
          <w:lang w:val="en-US" w:eastAsia="zh-TW"/>
        </w:rPr>
        <w:t xml:space="preserve">resource allocation </w:t>
      </w:r>
      <w:r>
        <w:rPr>
          <w:rFonts w:ascii="Arial" w:hAnsi="Arial" w:cs="Arial" w:hint="eastAsia"/>
          <w:sz w:val="22"/>
          <w:szCs w:val="22"/>
          <w:lang w:val="en-US" w:eastAsia="zh-TW"/>
        </w:rPr>
        <w:t>in NR V2X</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77777777"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 xml:space="preserve">remaining issue for </w:t>
      </w:r>
      <w:r>
        <w:rPr>
          <w:rFonts w:hint="eastAsia"/>
          <w:sz w:val="22"/>
          <w:szCs w:val="22"/>
        </w:rPr>
        <w:t>mode 2 resource allocation</w:t>
      </w:r>
      <w:r>
        <w:rPr>
          <w:sz w:val="22"/>
          <w:szCs w:val="22"/>
        </w:rPr>
        <w:t xml:space="preserve"> in NR V2X</w:t>
      </w:r>
      <w:r>
        <w:rPr>
          <w:rFonts w:hint="eastAsia"/>
          <w:sz w:val="22"/>
          <w:szCs w:val="22"/>
        </w:rPr>
        <w:t>.</w:t>
      </w:r>
    </w:p>
    <w:p w14:paraId="263C7EDC" w14:textId="77777777" w:rsidR="00CE6651" w:rsidRDefault="00CE6651" w:rsidP="00CE6651">
      <w:pPr>
        <w:pStyle w:val="1"/>
        <w:numPr>
          <w:ilvl w:val="0"/>
          <w:numId w:val="2"/>
        </w:numPr>
        <w:spacing w:beforeLines="50" w:before="180" w:after="0"/>
        <w:ind w:left="772" w:hangingChars="241" w:hanging="772"/>
        <w:jc w:val="both"/>
        <w:rPr>
          <w:rFonts w:cs="Arial"/>
          <w:b/>
          <w:smallCaps/>
          <w:sz w:val="32"/>
          <w:szCs w:val="32"/>
        </w:rPr>
      </w:pPr>
      <w:r w:rsidRPr="00874E17">
        <w:rPr>
          <w:rFonts w:cs="Arial"/>
          <w:b/>
          <w:smallCaps/>
          <w:sz w:val="32"/>
          <w:szCs w:val="32"/>
        </w:rPr>
        <w:t>Discussion</w:t>
      </w:r>
    </w:p>
    <w:p w14:paraId="132D9D34" w14:textId="00195F1B" w:rsidR="00CE6651" w:rsidRPr="003E2B3F" w:rsidRDefault="00CE6651" w:rsidP="00CE6651">
      <w:pPr>
        <w:pStyle w:val="4"/>
        <w:jc w:val="both"/>
        <w:rPr>
          <w:rFonts w:ascii="Times New Roman" w:hAnsi="Times New Roman"/>
          <w:b/>
        </w:rPr>
      </w:pPr>
      <w:r>
        <w:rPr>
          <w:rFonts w:ascii="Times New Roman" w:hAnsi="Times New Roman"/>
          <w:b/>
        </w:rPr>
        <w:t xml:space="preserve">Correction for section 8.3.1.1 of </w:t>
      </w:r>
      <w:r w:rsidR="00ED3386">
        <w:rPr>
          <w:rFonts w:ascii="Times New Roman" w:hAnsi="Times New Roman"/>
          <w:b/>
        </w:rPr>
        <w:t xml:space="preserve">TS </w:t>
      </w:r>
      <w:r>
        <w:rPr>
          <w:rFonts w:ascii="Times New Roman" w:hAnsi="Times New Roman"/>
          <w:b/>
        </w:rPr>
        <w:t>38.212</w:t>
      </w:r>
    </w:p>
    <w:p w14:paraId="57F491A1" w14:textId="18613F10" w:rsidR="00CE6651" w:rsidRPr="00F07124" w:rsidRDefault="00CE6651" w:rsidP="00CE6651">
      <w:pPr>
        <w:jc w:val="both"/>
        <w:rPr>
          <w:bCs/>
          <w:color w:val="000000"/>
          <w:sz w:val="22"/>
          <w:szCs w:val="22"/>
        </w:rPr>
      </w:pPr>
      <w:r w:rsidRPr="00F07124">
        <w:rPr>
          <w:rFonts w:hint="eastAsia"/>
          <w:bCs/>
          <w:color w:val="000000"/>
          <w:sz w:val="22"/>
          <w:szCs w:val="22"/>
        </w:rPr>
        <w:t xml:space="preserve">In </w:t>
      </w:r>
      <w:r w:rsidR="00FF6D0E">
        <w:rPr>
          <w:bCs/>
          <w:color w:val="000000"/>
          <w:sz w:val="22"/>
          <w:szCs w:val="22"/>
        </w:rPr>
        <w:t xml:space="preserve">RAN1 #99 meeting </w:t>
      </w:r>
      <w:r w:rsidRPr="00F07124">
        <w:rPr>
          <w:rFonts w:hint="eastAsia"/>
          <w:bCs/>
          <w:color w:val="000000"/>
          <w:sz w:val="22"/>
          <w:szCs w:val="22"/>
        </w:rPr>
        <w:t>[</w:t>
      </w:r>
      <w:r w:rsidRPr="00F07124">
        <w:rPr>
          <w:bCs/>
          <w:color w:val="000000"/>
          <w:sz w:val="22"/>
          <w:szCs w:val="22"/>
        </w:rPr>
        <w:t>2</w:t>
      </w:r>
      <w:r w:rsidRPr="00F07124">
        <w:rPr>
          <w:rFonts w:hint="eastAsia"/>
          <w:bCs/>
          <w:color w:val="000000"/>
          <w:sz w:val="22"/>
          <w:szCs w:val="22"/>
        </w:rPr>
        <w:t>]</w:t>
      </w:r>
      <w:r w:rsidRPr="00F07124">
        <w:rPr>
          <w:bCs/>
          <w:color w:val="000000"/>
          <w:sz w:val="22"/>
          <w:szCs w:val="22"/>
        </w:rPr>
        <w:t xml:space="preserve">, one agreement has </w:t>
      </w:r>
      <w:r>
        <w:rPr>
          <w:bCs/>
          <w:color w:val="000000"/>
          <w:sz w:val="22"/>
          <w:szCs w:val="22"/>
        </w:rPr>
        <w:t xml:space="preserve">been </w:t>
      </w:r>
      <w:r w:rsidRPr="00F07124">
        <w:rPr>
          <w:bCs/>
          <w:color w:val="000000"/>
          <w:sz w:val="22"/>
          <w:szCs w:val="22"/>
        </w:rPr>
        <w:t>made for res</w:t>
      </w:r>
      <w:r>
        <w:rPr>
          <w:bCs/>
          <w:color w:val="000000"/>
          <w:sz w:val="22"/>
          <w:szCs w:val="22"/>
        </w:rPr>
        <w:t>erved period for different TB by a 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E6651" w:rsidRPr="00243168" w14:paraId="239B7EA4" w14:textId="77777777" w:rsidTr="00E44386">
        <w:tc>
          <w:tcPr>
            <w:tcW w:w="9554" w:type="dxa"/>
            <w:shd w:val="clear" w:color="auto" w:fill="auto"/>
          </w:tcPr>
          <w:p w14:paraId="5C83C11A" w14:textId="77777777" w:rsidR="00CE6651" w:rsidRPr="00F07124" w:rsidRDefault="00CE6651" w:rsidP="00E44386">
            <w:pPr>
              <w:overflowPunct/>
              <w:autoSpaceDE/>
              <w:autoSpaceDN/>
              <w:adjustRightInd/>
              <w:spacing w:after="0"/>
              <w:textAlignment w:val="auto"/>
              <w:rPr>
                <w:rFonts w:ascii="Times" w:eastAsia="Batang" w:hAnsi="Times"/>
                <w:sz w:val="22"/>
                <w:szCs w:val="28"/>
                <w:lang w:val="en-US" w:eastAsia="x-none"/>
              </w:rPr>
            </w:pPr>
            <w:r w:rsidRPr="00F07124">
              <w:rPr>
                <w:rFonts w:ascii="Times" w:eastAsia="Batang" w:hAnsi="Times"/>
                <w:sz w:val="22"/>
                <w:szCs w:val="28"/>
                <w:highlight w:val="green"/>
                <w:lang w:val="en-US" w:eastAsia="x-none"/>
              </w:rPr>
              <w:t>Agreements</w:t>
            </w:r>
            <w:r w:rsidRPr="00F07124">
              <w:rPr>
                <w:rFonts w:ascii="Times" w:eastAsia="Batang" w:hAnsi="Times"/>
                <w:sz w:val="22"/>
                <w:szCs w:val="28"/>
                <w:lang w:val="en-US" w:eastAsia="x-none"/>
              </w:rPr>
              <w:t>:</w:t>
            </w:r>
          </w:p>
          <w:p w14:paraId="4593E6B3" w14:textId="77777777" w:rsidR="00CE6651" w:rsidRPr="00F07124" w:rsidRDefault="00CE6651" w:rsidP="00CE6651">
            <w:pPr>
              <w:numPr>
                <w:ilvl w:val="0"/>
                <w:numId w:val="4"/>
              </w:numPr>
              <w:overflowPunct/>
              <w:autoSpaceDE/>
              <w:autoSpaceDN/>
              <w:adjustRightInd/>
              <w:spacing w:after="0"/>
              <w:textAlignment w:val="auto"/>
              <w:rPr>
                <w:rFonts w:ascii="Times" w:eastAsia="Batang" w:hAnsi="Times"/>
                <w:sz w:val="22"/>
                <w:szCs w:val="22"/>
                <w:lang w:eastAsia="en-US"/>
              </w:rPr>
            </w:pPr>
            <w:r w:rsidRPr="00F07124">
              <w:rPr>
                <w:rFonts w:ascii="Times" w:eastAsia="Batang" w:hAnsi="Times"/>
                <w:sz w:val="22"/>
                <w:szCs w:val="22"/>
                <w:lang w:eastAsia="en-US"/>
              </w:rPr>
              <w:t xml:space="preserve">On a per resource pool basis, when reservation of a </w:t>
            </w:r>
            <w:proofErr w:type="spellStart"/>
            <w:r w:rsidRPr="00F07124">
              <w:rPr>
                <w:rFonts w:ascii="Times" w:eastAsia="Batang" w:hAnsi="Times"/>
                <w:sz w:val="22"/>
                <w:szCs w:val="22"/>
                <w:lang w:eastAsia="en-US"/>
              </w:rPr>
              <w:t>sidelink</w:t>
            </w:r>
            <w:proofErr w:type="spellEnd"/>
            <w:r w:rsidRPr="00F07124">
              <w:rPr>
                <w:rFonts w:ascii="Times" w:eastAsia="Batang" w:hAnsi="Times"/>
                <w:sz w:val="22"/>
                <w:szCs w:val="22"/>
                <w:lang w:eastAsia="en-US"/>
              </w:rPr>
              <w:t xml:space="preserve"> resource for an initial transmission of a TB at least by an SCI associated with a different TB is enabled: </w:t>
            </w:r>
          </w:p>
          <w:p w14:paraId="56063C37"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sz w:val="22"/>
                <w:szCs w:val="22"/>
                <w:lang w:eastAsia="en-US"/>
              </w:rPr>
            </w:pPr>
            <w:r w:rsidRPr="00F07124">
              <w:rPr>
                <w:rFonts w:ascii="Times" w:eastAsia="Batang" w:hAnsi="Times"/>
                <w:sz w:val="22"/>
                <w:szCs w:val="22"/>
                <w:lang w:eastAsia="en-US"/>
              </w:rPr>
              <w:t>A period is additionally signalled in SCI and the same reservation is applied with respect to resources indicated within N</w:t>
            </w:r>
            <w:r w:rsidRPr="00F07124">
              <w:rPr>
                <w:rFonts w:ascii="Times" w:eastAsia="Batang" w:hAnsi="Times"/>
                <w:sz w:val="22"/>
                <w:szCs w:val="22"/>
                <w:vertAlign w:val="subscript"/>
                <w:lang w:eastAsia="en-US"/>
              </w:rPr>
              <w:t>MAX</w:t>
            </w:r>
            <w:r w:rsidRPr="00F07124">
              <w:rPr>
                <w:rFonts w:ascii="Times" w:eastAsia="Batang" w:hAnsi="Times"/>
                <w:sz w:val="22"/>
                <w:szCs w:val="22"/>
                <w:lang w:eastAsia="en-US"/>
              </w:rPr>
              <w:t xml:space="preserve"> within window W at subsequent periods</w:t>
            </w:r>
          </w:p>
          <w:p w14:paraId="4840E5FE"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sz w:val="22"/>
                <w:szCs w:val="22"/>
                <w:highlight w:val="yellow"/>
                <w:lang w:eastAsia="en-US"/>
              </w:rPr>
              <w:t xml:space="preserve">A set of possible period values is the following: 0, [1:99], 100, 200, 300, 400, 500, 600, 700, 800, 900, 1000 </w:t>
            </w:r>
            <w:proofErr w:type="spellStart"/>
            <w:r w:rsidRPr="00F07124">
              <w:rPr>
                <w:rFonts w:ascii="Times" w:eastAsia="Batang" w:hAnsi="Times"/>
                <w:sz w:val="22"/>
                <w:szCs w:val="22"/>
                <w:highlight w:val="yellow"/>
                <w:lang w:eastAsia="en-US"/>
              </w:rPr>
              <w:t>ms</w:t>
            </w:r>
            <w:proofErr w:type="spellEnd"/>
          </w:p>
          <w:p w14:paraId="7CC41D35" w14:textId="77777777" w:rsidR="00CE6651" w:rsidRPr="00F07124" w:rsidRDefault="00CE6651" w:rsidP="00CE6651">
            <w:pPr>
              <w:numPr>
                <w:ilvl w:val="2"/>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iCs/>
                <w:sz w:val="22"/>
                <w:szCs w:val="22"/>
                <w:highlight w:val="yellow"/>
                <w:lang w:val="en-US" w:eastAsia="en-US"/>
              </w:rPr>
              <w:t>&lt;= 4 bits are used in SCI to indicate a period</w:t>
            </w:r>
          </w:p>
          <w:p w14:paraId="0AA17597" w14:textId="77777777" w:rsidR="00CE6651" w:rsidRPr="00F07124" w:rsidRDefault="00CE6651" w:rsidP="00CE6651">
            <w:pPr>
              <w:numPr>
                <w:ilvl w:val="2"/>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iCs/>
                <w:sz w:val="22"/>
                <w:szCs w:val="22"/>
                <w:highlight w:val="yellow"/>
                <w:lang w:val="en-US" w:eastAsia="en-US"/>
              </w:rPr>
              <w:t>An actual set of values is (pre-)configured</w:t>
            </w:r>
          </w:p>
          <w:p w14:paraId="6F28D4BB"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iCs/>
                <w:sz w:val="22"/>
                <w:szCs w:val="22"/>
                <w:lang w:val="en-US" w:eastAsia="en-US"/>
              </w:rPr>
            </w:pPr>
            <w:r w:rsidRPr="00F07124">
              <w:rPr>
                <w:rFonts w:ascii="Times" w:eastAsia="Batang" w:hAnsi="Times"/>
                <w:iCs/>
                <w:sz w:val="22"/>
                <w:szCs w:val="22"/>
                <w:lang w:val="en-US" w:eastAsia="en-US"/>
              </w:rPr>
              <w:t>Regarding the number of periods</w:t>
            </w:r>
          </w:p>
          <w:p w14:paraId="0C75F097" w14:textId="77777777" w:rsidR="00CE6651" w:rsidRPr="00243168" w:rsidRDefault="00CE6651" w:rsidP="00CE6651">
            <w:pPr>
              <w:numPr>
                <w:ilvl w:val="2"/>
                <w:numId w:val="4"/>
              </w:numPr>
              <w:overflowPunct/>
              <w:autoSpaceDE/>
              <w:autoSpaceDN/>
              <w:adjustRightInd/>
              <w:spacing w:after="0"/>
              <w:textAlignment w:val="auto"/>
              <w:rPr>
                <w:rFonts w:ascii="Times" w:eastAsia="Batang" w:hAnsi="Times"/>
                <w:iCs/>
                <w:sz w:val="22"/>
                <w:szCs w:val="22"/>
                <w:lang w:val="en-US" w:eastAsia="en-US"/>
              </w:rPr>
            </w:pPr>
            <w:r w:rsidRPr="00F07124">
              <w:rPr>
                <w:rFonts w:ascii="Times" w:eastAsia="Batang" w:hAnsi="Times"/>
                <w:iCs/>
                <w:sz w:val="22"/>
                <w:szCs w:val="22"/>
                <w:lang w:val="en-US" w:eastAsia="en-US"/>
              </w:rPr>
              <w:t>The number of remaining periodic reservations is not explicitly indicated in SCI</w:t>
            </w:r>
          </w:p>
        </w:tc>
      </w:tr>
    </w:tbl>
    <w:p w14:paraId="1F560C62" w14:textId="77777777" w:rsidR="00CE6651" w:rsidRDefault="00CE6651" w:rsidP="00CE6651">
      <w:pPr>
        <w:jc w:val="both"/>
        <w:rPr>
          <w:bCs/>
          <w:color w:val="000000"/>
          <w:sz w:val="22"/>
          <w:szCs w:val="22"/>
        </w:rPr>
      </w:pPr>
    </w:p>
    <w:p w14:paraId="3882C8D5" w14:textId="123933CA" w:rsidR="00CE6651" w:rsidRDefault="00CE6651" w:rsidP="00ED3386">
      <w:pPr>
        <w:jc w:val="both"/>
        <w:rPr>
          <w:bCs/>
          <w:color w:val="000000"/>
          <w:sz w:val="22"/>
          <w:szCs w:val="22"/>
        </w:rPr>
      </w:pPr>
      <w:r w:rsidRPr="00F07124">
        <w:rPr>
          <w:rFonts w:hint="eastAsia"/>
          <w:bCs/>
          <w:color w:val="000000"/>
          <w:sz w:val="22"/>
          <w:szCs w:val="22"/>
        </w:rPr>
        <w:t xml:space="preserve">In </w:t>
      </w:r>
      <w:r w:rsidR="00ED3386">
        <w:rPr>
          <w:bCs/>
          <w:color w:val="000000"/>
          <w:sz w:val="22"/>
          <w:szCs w:val="22"/>
        </w:rPr>
        <w:t xml:space="preserve">RAN2 RRC running CR </w:t>
      </w:r>
      <w:r w:rsidRPr="00F07124">
        <w:rPr>
          <w:rFonts w:hint="eastAsia"/>
          <w:bCs/>
          <w:color w:val="000000"/>
          <w:sz w:val="22"/>
          <w:szCs w:val="22"/>
        </w:rPr>
        <w:t>[</w:t>
      </w:r>
      <w:r>
        <w:rPr>
          <w:bCs/>
          <w:color w:val="000000"/>
          <w:sz w:val="22"/>
          <w:szCs w:val="22"/>
        </w:rPr>
        <w:t>3</w:t>
      </w:r>
      <w:r w:rsidRPr="00F07124">
        <w:rPr>
          <w:rFonts w:hint="eastAsia"/>
          <w:bCs/>
          <w:color w:val="000000"/>
          <w:sz w:val="22"/>
          <w:szCs w:val="22"/>
        </w:rPr>
        <w:t>]</w:t>
      </w:r>
      <w:r w:rsidRPr="00F07124">
        <w:rPr>
          <w:bCs/>
          <w:color w:val="000000"/>
          <w:sz w:val="22"/>
          <w:szCs w:val="22"/>
        </w:rPr>
        <w:t xml:space="preserve">, </w:t>
      </w:r>
      <w:r w:rsidR="00285423">
        <w:rPr>
          <w:bCs/>
          <w:color w:val="000000"/>
          <w:sz w:val="22"/>
          <w:szCs w:val="22"/>
        </w:rPr>
        <w:t xml:space="preserve">parameters related to </w:t>
      </w:r>
      <w:r w:rsidR="00ED3386">
        <w:rPr>
          <w:bCs/>
          <w:color w:val="000000"/>
          <w:sz w:val="22"/>
          <w:szCs w:val="22"/>
        </w:rPr>
        <w:t>reserved period are quoted below.</w:t>
      </w:r>
    </w:p>
    <w:tbl>
      <w:tblPr>
        <w:tblStyle w:val="af0"/>
        <w:tblW w:w="0" w:type="auto"/>
        <w:tblLook w:val="04A0" w:firstRow="1" w:lastRow="0" w:firstColumn="1" w:lastColumn="0" w:noHBand="0" w:noVBand="1"/>
      </w:tblPr>
      <w:tblGrid>
        <w:gridCol w:w="9488"/>
      </w:tblGrid>
      <w:tr w:rsidR="00ED3386" w14:paraId="327A39B9" w14:textId="77777777" w:rsidTr="00ED3386">
        <w:tc>
          <w:tcPr>
            <w:tcW w:w="9488" w:type="dxa"/>
          </w:tcPr>
          <w:p w14:paraId="160541AE" w14:textId="77777777" w:rsidR="00ED3386" w:rsidRPr="00ED3386" w:rsidRDefault="00ED3386" w:rsidP="00ED3386">
            <w:pPr>
              <w:keepNext/>
              <w:keepLines/>
              <w:spacing w:before="120"/>
              <w:ind w:left="1418" w:hanging="1418"/>
              <w:outlineLvl w:val="3"/>
              <w:rPr>
                <w:rFonts w:ascii="Arial" w:eastAsia="Times New Roman" w:hAnsi="Arial"/>
                <w:sz w:val="24"/>
                <w:lang w:eastAsia="en-US"/>
              </w:rPr>
            </w:pPr>
            <w:r w:rsidRPr="00ED3386">
              <w:rPr>
                <w:rFonts w:ascii="Arial" w:eastAsia="Times New Roman" w:hAnsi="Arial"/>
                <w:sz w:val="24"/>
                <w:lang w:eastAsia="en-US"/>
              </w:rPr>
              <w:lastRenderedPageBreak/>
              <w:t>–</w:t>
            </w:r>
            <w:r w:rsidRPr="00ED3386">
              <w:rPr>
                <w:rFonts w:ascii="Arial" w:eastAsia="Times New Roman" w:hAnsi="Arial"/>
                <w:sz w:val="24"/>
                <w:lang w:eastAsia="en-US"/>
              </w:rPr>
              <w:tab/>
            </w:r>
            <w:r w:rsidRPr="00ED3386">
              <w:rPr>
                <w:rFonts w:ascii="Arial" w:eastAsia="Times New Roman" w:hAnsi="Arial"/>
                <w:i/>
                <w:sz w:val="24"/>
                <w:lang w:eastAsia="en-US"/>
              </w:rPr>
              <w:t>SL-</w:t>
            </w:r>
            <w:proofErr w:type="spellStart"/>
            <w:r w:rsidRPr="00ED3386">
              <w:rPr>
                <w:rFonts w:ascii="Arial" w:eastAsia="Times New Roman" w:hAnsi="Arial"/>
                <w:i/>
                <w:sz w:val="24"/>
                <w:lang w:eastAsia="en-US"/>
              </w:rPr>
              <w:t>ResourcePool</w:t>
            </w:r>
            <w:proofErr w:type="spellEnd"/>
          </w:p>
          <w:p w14:paraId="62B57106" w14:textId="77777777" w:rsidR="00ED3386" w:rsidRPr="00ED3386" w:rsidRDefault="00ED3386" w:rsidP="00ED3386">
            <w:pPr>
              <w:rPr>
                <w:rFonts w:eastAsia="Times New Roman"/>
                <w:lang w:eastAsia="ja-JP"/>
              </w:rPr>
            </w:pPr>
            <w:r w:rsidRPr="00ED3386">
              <w:rPr>
                <w:rFonts w:eastAsia="Times New Roman"/>
                <w:lang w:eastAsia="ja-JP"/>
              </w:rPr>
              <w:t>The IE</w:t>
            </w:r>
            <w:r w:rsidRPr="00ED3386">
              <w:rPr>
                <w:rFonts w:eastAsia="Times New Roman"/>
                <w:i/>
                <w:lang w:eastAsia="ja-JP"/>
              </w:rPr>
              <w:t xml:space="preserve"> SL-</w:t>
            </w:r>
            <w:proofErr w:type="spellStart"/>
            <w:r w:rsidRPr="00ED3386">
              <w:rPr>
                <w:rFonts w:eastAsia="Times New Roman"/>
                <w:i/>
                <w:lang w:eastAsia="ja-JP"/>
              </w:rPr>
              <w:t>ResourcePool</w:t>
            </w:r>
            <w:proofErr w:type="spellEnd"/>
            <w:r w:rsidRPr="00ED3386">
              <w:rPr>
                <w:rFonts w:eastAsia="Times New Roman"/>
                <w:iCs/>
                <w:lang w:eastAsia="ja-JP"/>
              </w:rPr>
              <w:t xml:space="preserve"> specifies the configuration information for NR </w:t>
            </w:r>
            <w:proofErr w:type="spellStart"/>
            <w:r w:rsidRPr="00ED3386">
              <w:rPr>
                <w:rFonts w:eastAsia="Times New Roman"/>
                <w:iCs/>
                <w:lang w:eastAsia="ja-JP"/>
              </w:rPr>
              <w:t>sidelink</w:t>
            </w:r>
            <w:proofErr w:type="spellEnd"/>
            <w:r w:rsidRPr="00ED3386">
              <w:rPr>
                <w:rFonts w:eastAsia="Times New Roman"/>
                <w:iCs/>
                <w:lang w:eastAsia="ja-JP"/>
              </w:rPr>
              <w:t xml:space="preserve"> communication resource pool</w:t>
            </w:r>
            <w:r w:rsidRPr="00ED3386">
              <w:rPr>
                <w:rFonts w:eastAsia="Times New Roman"/>
                <w:lang w:eastAsia="ja-JP"/>
              </w:rPr>
              <w:t>.</w:t>
            </w:r>
          </w:p>
          <w:p w14:paraId="65BDD196" w14:textId="77777777" w:rsidR="00ED3386" w:rsidRPr="00ED3386" w:rsidRDefault="00ED3386" w:rsidP="00ED3386">
            <w:pPr>
              <w:keepNext/>
              <w:keepLines/>
              <w:spacing w:before="60"/>
              <w:jc w:val="center"/>
              <w:rPr>
                <w:rFonts w:ascii="Arial" w:eastAsia="Times New Roman" w:hAnsi="Arial"/>
                <w:b/>
                <w:lang w:eastAsia="en-US"/>
              </w:rPr>
            </w:pPr>
            <w:r w:rsidRPr="00ED3386">
              <w:rPr>
                <w:rFonts w:ascii="Arial" w:eastAsia="Times New Roman" w:hAnsi="Arial"/>
                <w:b/>
                <w:i/>
                <w:lang w:eastAsia="en-US"/>
              </w:rPr>
              <w:t>SL-</w:t>
            </w:r>
            <w:proofErr w:type="spellStart"/>
            <w:r w:rsidRPr="00ED3386">
              <w:rPr>
                <w:rFonts w:ascii="Arial" w:eastAsia="Times New Roman" w:hAnsi="Arial"/>
                <w:b/>
                <w:i/>
                <w:lang w:eastAsia="en-US"/>
              </w:rPr>
              <w:t>ResourcePool</w:t>
            </w:r>
            <w:proofErr w:type="spellEnd"/>
            <w:r w:rsidRPr="00ED3386">
              <w:rPr>
                <w:rFonts w:ascii="Arial" w:eastAsia="Times New Roman" w:hAnsi="Arial"/>
                <w:b/>
                <w:i/>
                <w:lang w:eastAsia="en-US"/>
              </w:rPr>
              <w:t xml:space="preserve"> </w:t>
            </w:r>
            <w:r w:rsidRPr="00ED3386">
              <w:rPr>
                <w:rFonts w:ascii="Arial" w:eastAsia="Times New Roman" w:hAnsi="Arial"/>
                <w:b/>
                <w:lang w:eastAsia="en-US"/>
              </w:rPr>
              <w:t>information element</w:t>
            </w:r>
          </w:p>
          <w:p w14:paraId="5A600B5F" w14:textId="76A9438A" w:rsidR="00ED3386" w:rsidRDefault="00ED3386" w:rsidP="00ED3386">
            <w:pPr>
              <w:jc w:val="center"/>
              <w:rPr>
                <w:bCs/>
                <w:color w:val="000000"/>
                <w:sz w:val="22"/>
                <w:szCs w:val="22"/>
              </w:rPr>
            </w:pPr>
            <w:r>
              <w:rPr>
                <w:rFonts w:hint="eastAsia"/>
                <w:bCs/>
                <w:color w:val="000000"/>
                <w:sz w:val="22"/>
                <w:szCs w:val="22"/>
              </w:rPr>
              <w:t>&lt;</w:t>
            </w:r>
            <w:r>
              <w:rPr>
                <w:bCs/>
                <w:color w:val="000000"/>
                <w:sz w:val="22"/>
                <w:szCs w:val="22"/>
              </w:rPr>
              <w:t>omitted</w:t>
            </w:r>
            <w:r>
              <w:rPr>
                <w:rFonts w:hint="eastAsia"/>
                <w:bCs/>
                <w:color w:val="000000"/>
                <w:sz w:val="22"/>
                <w:szCs w:val="22"/>
              </w:rPr>
              <w:t>&gt;</w:t>
            </w:r>
          </w:p>
          <w:p w14:paraId="405CA487" w14:textId="77777777"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4D87">
              <w:rPr>
                <w:rFonts w:ascii="Courier New" w:eastAsia="Times New Roman" w:hAnsi="Courier New"/>
                <w:noProof/>
                <w:sz w:val="16"/>
                <w:lang w:eastAsia="en-GB"/>
              </w:rPr>
              <w:t>SL-</w:t>
            </w:r>
            <w:r>
              <w:rPr>
                <w:rFonts w:ascii="Courier New" w:eastAsia="DengXian" w:hAnsi="Courier New"/>
                <w:noProof/>
                <w:sz w:val="16"/>
                <w:lang w:eastAsia="zh-CN"/>
              </w:rPr>
              <w:t>UE-SelectedConfigRP</w:t>
            </w:r>
            <w:r>
              <w:rPr>
                <w:rFonts w:ascii="Courier New" w:eastAsia="Times New Roman" w:hAnsi="Courier New"/>
                <w:noProof/>
                <w:sz w:val="16"/>
                <w:lang w:eastAsia="en-GB"/>
              </w:rPr>
              <w:t>-r16</w:t>
            </w:r>
            <w:r w:rsidRPr="005739AC" w:rsidDel="009D4D8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50D38">
              <w:rPr>
                <w:rFonts w:ascii="Courier New" w:eastAsia="Times New Roman" w:hAnsi="Courier New"/>
                <w:noProof/>
                <w:color w:val="993366"/>
                <w:sz w:val="16"/>
                <w:lang w:eastAsia="en-GB"/>
              </w:rPr>
              <w:t>SEQUENCE</w:t>
            </w:r>
            <w:r w:rsidRPr="005739AC">
              <w:rPr>
                <w:rFonts w:ascii="Courier New" w:eastAsia="Times New Roman" w:hAnsi="Courier New"/>
                <w:noProof/>
                <w:sz w:val="16"/>
                <w:lang w:eastAsia="en-GB"/>
              </w:rPr>
              <w:t xml:space="preserve"> {</w:t>
            </w:r>
          </w:p>
          <w:p w14:paraId="2A7FC651" w14:textId="5690F17A"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&lt;omitted&gt;</w:t>
            </w:r>
          </w:p>
          <w:p w14:paraId="02E7D790" w14:textId="77777777"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ED3386">
              <w:rPr>
                <w:rFonts w:ascii="Courier New" w:eastAsia="Times New Roman" w:hAnsi="Courier New"/>
                <w:noProof/>
                <w:sz w:val="16"/>
                <w:highlight w:val="yellow"/>
                <w:lang w:eastAsia="en-GB"/>
              </w:rPr>
              <w:t xml:space="preserve">sl-MultiReserveResource-r16                </w:t>
            </w:r>
            <w:r w:rsidRPr="00ED3386">
              <w:rPr>
                <w:rFonts w:ascii="Courier New" w:eastAsia="Times New Roman" w:hAnsi="Courier New"/>
                <w:noProof/>
                <w:color w:val="993366"/>
                <w:sz w:val="16"/>
                <w:highlight w:val="yellow"/>
                <w:lang w:eastAsia="en-GB"/>
              </w:rPr>
              <w:t>ENUMERATED</w:t>
            </w:r>
            <w:r w:rsidRPr="00ED3386">
              <w:rPr>
                <w:rFonts w:ascii="Courier New" w:eastAsia="Times New Roman" w:hAnsi="Courier New"/>
                <w:noProof/>
                <w:sz w:val="16"/>
                <w:highlight w:val="yellow"/>
                <w:lang w:eastAsia="en-GB"/>
              </w:rPr>
              <w:t xml:space="preserve"> {enabled}</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4A27A59A" w14:textId="126FE60A"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&lt;omitted&gt;</w:t>
            </w:r>
          </w:p>
          <w:p w14:paraId="6E08F376" w14:textId="77777777"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ED3386">
              <w:rPr>
                <w:rFonts w:ascii="Courier New" w:eastAsia="Times New Roman" w:hAnsi="Courier New"/>
                <w:noProof/>
                <w:sz w:val="16"/>
                <w:highlight w:val="yellow"/>
                <w:lang w:eastAsia="en-GB"/>
              </w:rPr>
              <w:t xml:space="preserve">sl-ResourceReservePeriodList-r16           </w:t>
            </w:r>
            <w:r w:rsidRPr="00ED3386">
              <w:rPr>
                <w:rFonts w:ascii="Courier New" w:eastAsia="Times New Roman" w:hAnsi="Courier New"/>
                <w:noProof/>
                <w:color w:val="993366"/>
                <w:sz w:val="16"/>
                <w:highlight w:val="yellow"/>
                <w:lang w:eastAsia="en-GB"/>
              </w:rPr>
              <w:t>SEQUENCE</w:t>
            </w:r>
            <w:r w:rsidRPr="00ED3386">
              <w:rPr>
                <w:rFonts w:ascii="Courier New" w:eastAsia="Times New Roman" w:hAnsi="Courier New"/>
                <w:noProof/>
                <w:sz w:val="16"/>
                <w:highlight w:val="yellow"/>
                <w:lang w:eastAsia="en-GB"/>
              </w:rPr>
              <w:t xml:space="preserve"> (</w:t>
            </w:r>
            <w:r w:rsidRPr="00ED3386">
              <w:rPr>
                <w:rFonts w:ascii="Courier New" w:eastAsia="Times New Roman" w:hAnsi="Courier New"/>
                <w:noProof/>
                <w:color w:val="993366"/>
                <w:sz w:val="16"/>
                <w:highlight w:val="yellow"/>
                <w:lang w:eastAsia="en-GB"/>
              </w:rPr>
              <w:t>SIZE</w:t>
            </w:r>
            <w:r w:rsidRPr="00ED3386">
              <w:rPr>
                <w:rFonts w:ascii="Courier New" w:eastAsia="Times New Roman" w:hAnsi="Courier New"/>
                <w:noProof/>
                <w:sz w:val="16"/>
                <w:highlight w:val="yellow"/>
                <w:lang w:eastAsia="en-GB"/>
              </w:rPr>
              <w:t xml:space="preserve"> (1..16)) </w:t>
            </w:r>
            <w:r w:rsidRPr="00ED3386">
              <w:rPr>
                <w:rFonts w:ascii="Courier New" w:eastAsia="Times New Roman" w:hAnsi="Courier New"/>
                <w:noProof/>
                <w:color w:val="993366"/>
                <w:sz w:val="16"/>
                <w:highlight w:val="yellow"/>
                <w:lang w:eastAsia="en-GB"/>
              </w:rPr>
              <w:t>OF</w:t>
            </w:r>
            <w:r w:rsidRPr="00ED3386">
              <w:rPr>
                <w:rFonts w:ascii="Courier New" w:eastAsia="Times New Roman" w:hAnsi="Courier New"/>
                <w:noProof/>
                <w:sz w:val="16"/>
                <w:highlight w:val="yellow"/>
                <w:lang w:eastAsia="en-GB"/>
              </w:rPr>
              <w:t xml:space="preserve"> SL-ResourceReservePeriod-r16</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502707AA" w14:textId="7E1D3043" w:rsidR="00ED3386" w:rsidRPr="005739AC"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Pr>
                <w:rFonts w:ascii="Courier New" w:eastAsia="Times New Roman" w:hAnsi="Courier New"/>
                <w:noProof/>
                <w:sz w:val="16"/>
                <w:lang w:eastAsia="en-GB"/>
              </w:rPr>
              <w:t xml:space="preserve">    &lt;omitted&gt;</w:t>
            </w:r>
          </w:p>
          <w:p w14:paraId="1ECA156C" w14:textId="52F3341A" w:rsidR="00ED3386" w:rsidRPr="00DA2FA7"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Pr>
                <w:rFonts w:ascii="Courier New" w:eastAsia="Times New Roman" w:hAnsi="Courier New"/>
                <w:noProof/>
                <w:sz w:val="16"/>
                <w:lang w:eastAsia="en-GB"/>
              </w:rPr>
              <w:t>}</w:t>
            </w:r>
          </w:p>
          <w:p w14:paraId="2F0373B2" w14:textId="415F9598" w:rsidR="00ED3386" w:rsidRPr="00DA2FA7" w:rsidRDefault="00ED3386" w:rsidP="00DA2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FA7">
              <w:rPr>
                <w:rFonts w:ascii="Courier New" w:eastAsia="Times New Roman" w:hAnsi="Courier New"/>
                <w:noProof/>
                <w:sz w:val="16"/>
                <w:highlight w:val="yellow"/>
                <w:lang w:eastAsia="en-GB"/>
              </w:rPr>
              <w:t>SL-ResourceReservePeriod-r16</w:t>
            </w:r>
            <w:r>
              <w:rPr>
                <w:rFonts w:ascii="Courier New" w:eastAsia="Times New Roman" w:hAnsi="Courier New"/>
                <w:noProof/>
                <w:sz w:val="16"/>
                <w:lang w:eastAsia="en-GB"/>
              </w:rPr>
              <w:t xml:space="preserve"> ::=             </w:t>
            </w:r>
            <w:r w:rsidRPr="00B50D38">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{s0, s100, s200, s300, s400, s500, s600, s700, s800, s900, s1000}</w:t>
            </w:r>
          </w:p>
        </w:tc>
      </w:tr>
    </w:tbl>
    <w:p w14:paraId="4E3DEA99" w14:textId="1A1962D1" w:rsidR="00501CBF" w:rsidRDefault="00501CBF" w:rsidP="00ED3386">
      <w:pPr>
        <w:jc w:val="both"/>
        <w:rPr>
          <w:bCs/>
          <w:color w:val="000000"/>
          <w:sz w:val="22"/>
          <w:szCs w:val="22"/>
        </w:rPr>
      </w:pPr>
      <w:r>
        <w:rPr>
          <w:bCs/>
          <w:color w:val="000000"/>
          <w:sz w:val="22"/>
          <w:szCs w:val="22"/>
        </w:rPr>
        <w:t>According to above agreement in</w:t>
      </w:r>
      <w:r>
        <w:rPr>
          <w:rFonts w:hint="eastAsia"/>
          <w:bCs/>
          <w:color w:val="000000"/>
          <w:sz w:val="22"/>
          <w:szCs w:val="22"/>
        </w:rPr>
        <w:t xml:space="preserve"> RAN1 #99</w:t>
      </w:r>
      <w:r>
        <w:rPr>
          <w:bCs/>
          <w:color w:val="000000"/>
          <w:sz w:val="22"/>
          <w:szCs w:val="22"/>
        </w:rPr>
        <w:t xml:space="preserve"> </w:t>
      </w:r>
      <w:r>
        <w:rPr>
          <w:rFonts w:hint="eastAsia"/>
          <w:bCs/>
          <w:color w:val="000000"/>
          <w:sz w:val="22"/>
          <w:szCs w:val="22"/>
        </w:rPr>
        <w:t>meeting</w:t>
      </w:r>
      <w:r>
        <w:rPr>
          <w:bCs/>
          <w:color w:val="000000"/>
          <w:sz w:val="22"/>
          <w:szCs w:val="22"/>
        </w:rPr>
        <w:t xml:space="preserve">, when reservation for different TB by a SCI is enabled, an actual set of value of reserved period is (pre-)configured and possible value can be 0, 100, 200, 300, 400, 500, 600, 700, 800, 900, 1000 </w:t>
      </w:r>
      <w:proofErr w:type="spellStart"/>
      <w:r>
        <w:rPr>
          <w:bCs/>
          <w:color w:val="000000"/>
          <w:sz w:val="22"/>
          <w:szCs w:val="22"/>
        </w:rPr>
        <w:t>ms</w:t>
      </w:r>
      <w:proofErr w:type="spellEnd"/>
      <w:r>
        <w:rPr>
          <w:bCs/>
          <w:color w:val="000000"/>
          <w:sz w:val="22"/>
          <w:szCs w:val="22"/>
        </w:rPr>
        <w:t xml:space="preserve">. </w:t>
      </w:r>
      <w:r w:rsidR="005E248A">
        <w:rPr>
          <w:bCs/>
          <w:color w:val="000000"/>
          <w:sz w:val="22"/>
          <w:szCs w:val="22"/>
        </w:rPr>
        <w:t xml:space="preserve">According to RAN2 RRC running CR [3] or RRC parameter list [4], one parameter for enabling reservation for different TB by a SCI could be </w:t>
      </w:r>
      <w:r w:rsidR="005E248A" w:rsidRPr="00C94868">
        <w:rPr>
          <w:bCs/>
          <w:i/>
          <w:color w:val="000000"/>
          <w:sz w:val="22"/>
          <w:szCs w:val="22"/>
        </w:rPr>
        <w:t>MultiReserveResource-r16</w:t>
      </w:r>
      <w:r w:rsidR="005E248A">
        <w:rPr>
          <w:bCs/>
          <w:color w:val="000000"/>
          <w:sz w:val="22"/>
          <w:szCs w:val="22"/>
        </w:rPr>
        <w:t xml:space="preserve"> in [3] or </w:t>
      </w:r>
      <w:proofErr w:type="spellStart"/>
      <w:r w:rsidR="005E248A" w:rsidRPr="005E248A">
        <w:rPr>
          <w:bCs/>
          <w:i/>
          <w:color w:val="000000"/>
          <w:sz w:val="22"/>
          <w:szCs w:val="22"/>
        </w:rPr>
        <w:t>reserveResourceDifferentTB</w:t>
      </w:r>
      <w:proofErr w:type="spellEnd"/>
      <w:r w:rsidR="005E248A" w:rsidRPr="005E248A">
        <w:rPr>
          <w:bCs/>
          <w:color w:val="000000"/>
          <w:sz w:val="22"/>
          <w:szCs w:val="22"/>
        </w:rPr>
        <w:t xml:space="preserve"> </w:t>
      </w:r>
      <w:r w:rsidR="005E248A">
        <w:rPr>
          <w:bCs/>
          <w:color w:val="000000"/>
          <w:sz w:val="22"/>
          <w:szCs w:val="22"/>
        </w:rPr>
        <w:t>in [4]. In [</w:t>
      </w:r>
      <w:r w:rsidR="00442D9C">
        <w:rPr>
          <w:bCs/>
          <w:color w:val="000000"/>
          <w:sz w:val="22"/>
          <w:szCs w:val="22"/>
        </w:rPr>
        <w:t>3</w:t>
      </w:r>
      <w:r w:rsidR="005E248A">
        <w:rPr>
          <w:bCs/>
          <w:color w:val="000000"/>
          <w:sz w:val="22"/>
          <w:szCs w:val="22"/>
        </w:rPr>
        <w:t xml:space="preserve">], </w:t>
      </w:r>
      <w:r w:rsidR="005E248A" w:rsidRPr="004F56BC">
        <w:rPr>
          <w:bCs/>
          <w:i/>
          <w:color w:val="000000"/>
          <w:sz w:val="22"/>
          <w:szCs w:val="22"/>
        </w:rPr>
        <w:t>sl-ResourceReservePeriodList-r16</w:t>
      </w:r>
      <w:r w:rsidR="005E248A">
        <w:rPr>
          <w:bCs/>
          <w:i/>
          <w:color w:val="000000"/>
          <w:sz w:val="22"/>
          <w:szCs w:val="22"/>
        </w:rPr>
        <w:t xml:space="preserve"> </w:t>
      </w:r>
      <w:r w:rsidR="005E248A">
        <w:rPr>
          <w:bCs/>
          <w:color w:val="000000"/>
          <w:sz w:val="22"/>
          <w:szCs w:val="22"/>
        </w:rPr>
        <w:t>is the actual set of value of reserved period. Size of the actual set could be variable from 1 to 16.</w:t>
      </w:r>
    </w:p>
    <w:p w14:paraId="59C29F61" w14:textId="0BBF0176" w:rsidR="005E248A" w:rsidRDefault="005E248A" w:rsidP="00ED3386">
      <w:pPr>
        <w:jc w:val="both"/>
        <w:rPr>
          <w:bCs/>
          <w:color w:val="000000"/>
          <w:sz w:val="22"/>
          <w:szCs w:val="22"/>
        </w:rPr>
      </w:pPr>
      <w:r>
        <w:rPr>
          <w:bCs/>
          <w:color w:val="000000"/>
          <w:sz w:val="22"/>
          <w:szCs w:val="22"/>
        </w:rPr>
        <w:t xml:space="preserve">However, current TS 38.212 </w:t>
      </w:r>
      <w:r w:rsidR="00465ECE">
        <w:rPr>
          <w:bCs/>
          <w:color w:val="000000"/>
          <w:sz w:val="22"/>
          <w:szCs w:val="22"/>
        </w:rPr>
        <w:t>does</w:t>
      </w:r>
      <w:r>
        <w:rPr>
          <w:bCs/>
          <w:color w:val="000000"/>
          <w:sz w:val="22"/>
          <w:szCs w:val="22"/>
        </w:rPr>
        <w:t xml:space="preserve"> not </w:t>
      </w:r>
      <w:r w:rsidR="00465ECE">
        <w:rPr>
          <w:bCs/>
          <w:color w:val="000000"/>
          <w:sz w:val="22"/>
          <w:szCs w:val="22"/>
        </w:rPr>
        <w:t>have detail</w:t>
      </w:r>
      <w:r w:rsidR="00AE58F8">
        <w:rPr>
          <w:bCs/>
          <w:color w:val="000000"/>
          <w:sz w:val="22"/>
          <w:szCs w:val="22"/>
        </w:rPr>
        <w:t>ed</w:t>
      </w:r>
      <w:r w:rsidR="00465ECE">
        <w:rPr>
          <w:bCs/>
          <w:color w:val="000000"/>
          <w:sz w:val="22"/>
          <w:szCs w:val="22"/>
        </w:rPr>
        <w:t xml:space="preserve"> description for</w:t>
      </w:r>
      <w:r>
        <w:rPr>
          <w:bCs/>
          <w:color w:val="000000"/>
          <w:sz w:val="22"/>
          <w:szCs w:val="22"/>
        </w:rPr>
        <w:t xml:space="preserve"> </w:t>
      </w:r>
      <m:oMath>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oMath>
      <w:r w:rsidR="00465ECE">
        <w:rPr>
          <w:bCs/>
          <w:color w:val="000000"/>
          <w:sz w:val="22"/>
          <w:szCs w:val="22"/>
        </w:rPr>
        <w:t xml:space="preserve"> when enabling reservation for different TB by a SCI.  </w:t>
      </w:r>
      <w:r w:rsidR="00AE58F8">
        <w:rPr>
          <w:bCs/>
          <w:color w:val="000000"/>
          <w:sz w:val="22"/>
          <w:szCs w:val="22"/>
        </w:rPr>
        <w:t>Hence we propose Text proposal</w:t>
      </w:r>
      <w:r w:rsidR="00465ECE">
        <w:rPr>
          <w:bCs/>
          <w:color w:val="000000"/>
          <w:sz w:val="22"/>
          <w:szCs w:val="22"/>
        </w:rPr>
        <w:t xml:space="preserve"> to fix this </w:t>
      </w:r>
      <w:r w:rsidR="00AE58F8">
        <w:rPr>
          <w:bCs/>
          <w:color w:val="000000"/>
          <w:sz w:val="22"/>
          <w:szCs w:val="22"/>
        </w:rPr>
        <w:t>problem</w:t>
      </w:r>
      <w:r w:rsidR="00465ECE">
        <w:rPr>
          <w:bCs/>
          <w:color w:val="000000"/>
          <w:sz w:val="22"/>
          <w:szCs w:val="22"/>
        </w:rPr>
        <w:t xml:space="preserve">. </w:t>
      </w:r>
    </w:p>
    <w:p w14:paraId="0EA11670" w14:textId="77777777" w:rsidR="00C368D8" w:rsidRDefault="00C368D8" w:rsidP="00465ECE">
      <w:pPr>
        <w:pStyle w:val="ac"/>
        <w:spacing w:before="120"/>
        <w:jc w:val="center"/>
        <w:rPr>
          <w:rFonts w:eastAsia="新細明體"/>
          <w:lang w:val="en-GB" w:eastAsia="zh-CN"/>
        </w:rPr>
      </w:pPr>
    </w:p>
    <w:p w14:paraId="293FAB0D" w14:textId="77777777" w:rsidR="00C368D8" w:rsidRDefault="00C368D8" w:rsidP="00465ECE">
      <w:pPr>
        <w:pStyle w:val="ac"/>
        <w:spacing w:before="120"/>
        <w:jc w:val="center"/>
        <w:rPr>
          <w:rFonts w:eastAsia="新細明體"/>
          <w:lang w:val="en-GB" w:eastAsia="zh-CN"/>
        </w:rPr>
      </w:pPr>
    </w:p>
    <w:p w14:paraId="19ADD482" w14:textId="77777777" w:rsidR="00C368D8" w:rsidRDefault="00C368D8" w:rsidP="00465ECE">
      <w:pPr>
        <w:pStyle w:val="ac"/>
        <w:spacing w:before="120"/>
        <w:jc w:val="center"/>
        <w:rPr>
          <w:rFonts w:eastAsia="新細明體"/>
          <w:lang w:val="en-GB" w:eastAsia="zh-CN"/>
        </w:rPr>
      </w:pPr>
    </w:p>
    <w:p w14:paraId="66F9BD14" w14:textId="77777777" w:rsidR="00C368D8" w:rsidRDefault="00C368D8" w:rsidP="00465ECE">
      <w:pPr>
        <w:pStyle w:val="ac"/>
        <w:spacing w:before="120"/>
        <w:jc w:val="center"/>
        <w:rPr>
          <w:rFonts w:eastAsia="新細明體"/>
          <w:lang w:val="en-GB" w:eastAsia="zh-CN"/>
        </w:rPr>
      </w:pPr>
    </w:p>
    <w:p w14:paraId="0B616C8C" w14:textId="77777777" w:rsidR="00C368D8" w:rsidRDefault="00C368D8" w:rsidP="00465ECE">
      <w:pPr>
        <w:pStyle w:val="ac"/>
        <w:spacing w:before="120"/>
        <w:jc w:val="center"/>
        <w:rPr>
          <w:rFonts w:eastAsia="新細明體"/>
          <w:lang w:val="en-GB" w:eastAsia="zh-CN"/>
        </w:rPr>
      </w:pPr>
    </w:p>
    <w:p w14:paraId="6840E172" w14:textId="77777777" w:rsidR="00C368D8" w:rsidRDefault="00C368D8" w:rsidP="00465ECE">
      <w:pPr>
        <w:pStyle w:val="ac"/>
        <w:spacing w:before="120"/>
        <w:jc w:val="center"/>
        <w:rPr>
          <w:rFonts w:eastAsia="新細明體"/>
          <w:lang w:val="en-GB" w:eastAsia="zh-CN"/>
        </w:rPr>
      </w:pPr>
    </w:p>
    <w:p w14:paraId="076400F1" w14:textId="77777777" w:rsidR="00C368D8" w:rsidRDefault="00C368D8" w:rsidP="00465ECE">
      <w:pPr>
        <w:pStyle w:val="ac"/>
        <w:spacing w:before="120"/>
        <w:jc w:val="center"/>
        <w:rPr>
          <w:rFonts w:eastAsia="新細明體"/>
          <w:lang w:val="en-GB" w:eastAsia="zh-CN"/>
        </w:rPr>
      </w:pPr>
    </w:p>
    <w:p w14:paraId="5E987117" w14:textId="77777777" w:rsidR="00C368D8" w:rsidRDefault="00C368D8" w:rsidP="00465ECE">
      <w:pPr>
        <w:pStyle w:val="ac"/>
        <w:spacing w:before="120"/>
        <w:jc w:val="center"/>
        <w:rPr>
          <w:rFonts w:eastAsia="新細明體"/>
          <w:lang w:val="en-GB" w:eastAsia="zh-CN"/>
        </w:rPr>
      </w:pPr>
    </w:p>
    <w:p w14:paraId="7D0F11B1" w14:textId="77777777" w:rsidR="00C368D8" w:rsidRDefault="00C368D8" w:rsidP="00465ECE">
      <w:pPr>
        <w:pStyle w:val="ac"/>
        <w:spacing w:before="120"/>
        <w:jc w:val="center"/>
        <w:rPr>
          <w:rFonts w:eastAsia="新細明體"/>
          <w:lang w:val="en-GB" w:eastAsia="zh-CN"/>
        </w:rPr>
      </w:pPr>
    </w:p>
    <w:p w14:paraId="564567A9" w14:textId="77777777" w:rsidR="00C368D8" w:rsidRDefault="00C368D8" w:rsidP="00465ECE">
      <w:pPr>
        <w:pStyle w:val="ac"/>
        <w:spacing w:before="120"/>
        <w:jc w:val="center"/>
        <w:rPr>
          <w:rFonts w:eastAsia="新細明體"/>
          <w:lang w:val="en-GB" w:eastAsia="zh-CN"/>
        </w:rPr>
      </w:pPr>
    </w:p>
    <w:p w14:paraId="63668650" w14:textId="4626B6F3" w:rsidR="00465ECE" w:rsidRPr="00F07124" w:rsidRDefault="00465ECE" w:rsidP="00465ECE">
      <w:pPr>
        <w:pStyle w:val="ac"/>
        <w:spacing w:before="120"/>
        <w:jc w:val="center"/>
        <w:rPr>
          <w:rFonts w:eastAsia="新細明體"/>
          <w:lang w:val="en-GB" w:eastAsia="zh-CN"/>
        </w:rPr>
      </w:pPr>
      <w:r>
        <w:rPr>
          <w:rFonts w:eastAsia="新細明體"/>
          <w:lang w:val="en-GB" w:eastAsia="zh-CN"/>
        </w:rPr>
        <w:lastRenderedPageBreak/>
        <w:t>&lt;</w:t>
      </w:r>
      <w:r w:rsidR="00FD1EBE">
        <w:rPr>
          <w:rFonts w:eastAsia="新細明體"/>
          <w:lang w:val="en-GB" w:eastAsia="zh-CN"/>
        </w:rPr>
        <w:t xml:space="preserve"> </w:t>
      </w:r>
      <w:r>
        <w:rPr>
          <w:rFonts w:eastAsia="新細明體"/>
          <w:lang w:val="en-GB" w:eastAsia="zh-CN"/>
        </w:rPr>
        <w:t xml:space="preserve">Text proposal </w:t>
      </w:r>
      <w:r w:rsidRPr="00F07124">
        <w:rPr>
          <w:rFonts w:eastAsia="新細明體"/>
          <w:lang w:val="en-GB" w:eastAsia="zh-CN"/>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465ECE" w:rsidRPr="00243168" w14:paraId="7CDD59BC" w14:textId="77777777" w:rsidTr="00E44386">
        <w:tc>
          <w:tcPr>
            <w:tcW w:w="9554" w:type="dxa"/>
            <w:shd w:val="clear" w:color="auto" w:fill="auto"/>
          </w:tcPr>
          <w:p w14:paraId="6F3B8A72" w14:textId="77777777" w:rsidR="00465ECE" w:rsidRPr="00F07124" w:rsidRDefault="00465ECE" w:rsidP="00E44386">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F07124">
              <w:rPr>
                <w:rFonts w:ascii="Arial" w:eastAsia="SimSun" w:hAnsi="Arial"/>
                <w:sz w:val="24"/>
                <w:lang w:eastAsia="en-US"/>
              </w:rPr>
              <w:t>8.3.1.1</w:t>
            </w:r>
            <w:r w:rsidRPr="00F07124">
              <w:rPr>
                <w:rFonts w:ascii="Arial" w:eastAsia="SimSun" w:hAnsi="Arial"/>
                <w:sz w:val="24"/>
                <w:lang w:eastAsia="en-US"/>
              </w:rPr>
              <w:tab/>
              <w:t>SCI format 0-1</w:t>
            </w:r>
          </w:p>
          <w:p w14:paraId="5A3B1A05" w14:textId="77777777" w:rsidR="00465ECE" w:rsidRPr="00F07124" w:rsidRDefault="00465ECE" w:rsidP="00E44386">
            <w:pPr>
              <w:overflowPunct/>
              <w:autoSpaceDE/>
              <w:autoSpaceDN/>
              <w:adjustRightInd/>
              <w:textAlignment w:val="auto"/>
              <w:rPr>
                <w:rFonts w:eastAsia="SimSun"/>
                <w:lang w:eastAsia="en-US"/>
              </w:rPr>
            </w:pPr>
            <w:r w:rsidRPr="00F07124">
              <w:rPr>
                <w:rFonts w:eastAsia="SimSun"/>
                <w:lang w:eastAsia="en-US"/>
              </w:rPr>
              <w:t>SCI format 0-1 is used for the scheduling of PSSCH and 2</w:t>
            </w:r>
            <w:r w:rsidRPr="00F07124">
              <w:rPr>
                <w:rFonts w:eastAsia="SimSun"/>
                <w:vertAlign w:val="superscript"/>
                <w:lang w:eastAsia="en-US"/>
              </w:rPr>
              <w:t>nd</w:t>
            </w:r>
            <w:r w:rsidRPr="00F07124">
              <w:rPr>
                <w:rFonts w:eastAsia="SimSun"/>
                <w:lang w:eastAsia="en-US"/>
              </w:rPr>
              <w:t xml:space="preserve">-stage-SCI on PSSCH </w:t>
            </w:r>
          </w:p>
          <w:p w14:paraId="28620D28" w14:textId="77777777" w:rsidR="00465ECE" w:rsidRPr="00F07124" w:rsidRDefault="00465ECE" w:rsidP="00E44386">
            <w:pPr>
              <w:overflowPunct/>
              <w:autoSpaceDE/>
              <w:autoSpaceDN/>
              <w:adjustRightInd/>
              <w:textAlignment w:val="auto"/>
              <w:rPr>
                <w:rFonts w:eastAsia="SimSun"/>
                <w:lang w:eastAsia="en-US"/>
              </w:rPr>
            </w:pPr>
            <w:r w:rsidRPr="00F07124">
              <w:rPr>
                <w:rFonts w:eastAsia="SimSun"/>
                <w:lang w:eastAsia="en-US"/>
              </w:rPr>
              <w:t>The following information is transmitted by means of the SCI format 0-1:</w:t>
            </w:r>
          </w:p>
          <w:p w14:paraId="549F7B1E" w14:textId="77777777" w:rsidR="00465ECE" w:rsidRPr="00F07124" w:rsidRDefault="00465ECE" w:rsidP="00E44386">
            <w:pPr>
              <w:overflowPunct/>
              <w:autoSpaceDE/>
              <w:autoSpaceDN/>
              <w:adjustRightInd/>
              <w:ind w:left="568"/>
              <w:textAlignment w:val="auto"/>
              <w:rPr>
                <w:rFonts w:eastAsia="SimSun"/>
                <w:lang w:eastAsia="ko-KR"/>
              </w:rPr>
            </w:pPr>
            <w:r w:rsidRPr="00F07124">
              <w:rPr>
                <w:rFonts w:eastAsia="SimSun"/>
                <w:lang w:eastAsia="ko-KR"/>
              </w:rPr>
              <w:t>-</w:t>
            </w:r>
            <w:r w:rsidRPr="00F07124">
              <w:rPr>
                <w:rFonts w:eastAsia="SimSun"/>
                <w:lang w:eastAsia="ko-KR"/>
              </w:rPr>
              <w:tab/>
              <w:t xml:space="preserve">Priority – 3 bits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05430199" w14:textId="77777777" w:rsidR="00465ECE" w:rsidRPr="00F07124" w:rsidRDefault="00465EC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2</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d>
                        <m:dPr>
                          <m:ctrlPr>
                            <w:rPr>
                              <w:rFonts w:ascii="Cambria Math" w:eastAsia="SimSun" w:hAnsi="Cambria Math"/>
                              <w:sz w:val="24"/>
                              <w:szCs w:val="24"/>
                              <w:lang w:eastAsia="en-US"/>
                            </w:rPr>
                          </m:ctrlPr>
                        </m:dPr>
                        <m:e>
                          <m:r>
                            <m:rPr>
                              <m:nor/>
                            </m:rPr>
                            <w:rPr>
                              <w:rFonts w:eastAsia="SimSun"/>
                              <w:lang w:eastAsia="en-US"/>
                            </w:rPr>
                            <m:t>2</m:t>
                          </m:r>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6</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76A0F9EF" w14:textId="77777777" w:rsidR="00465ECE" w:rsidRPr="00F07124" w:rsidRDefault="00465EC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9</w:t>
            </w:r>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18A13E3D" w14:textId="384AEB67" w:rsidR="00465ECE" w:rsidRPr="00243168" w:rsidRDefault="00465ECE" w:rsidP="00054367">
            <w:pPr>
              <w:overflowPunct/>
              <w:autoSpaceDE/>
              <w:autoSpaceDN/>
              <w:adjustRightInd/>
              <w:ind w:left="852" w:hanging="284"/>
              <w:textAlignment w:val="auto"/>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r>
                    <w:rPr>
                      <w:rFonts w:ascii="Cambria Math" w:eastAsia="SimSun" w:hAnsi="Cambria Math"/>
                      <w:lang w:eastAsia="en-US"/>
                    </w:rPr>
                    <m:t>)</m:t>
                  </m:r>
                </m:e>
              </m:d>
            </m:oMath>
            <w:r w:rsidRPr="00F07124">
              <w:rPr>
                <w:rFonts w:eastAsia="SimSun"/>
                <w:lang w:eastAsia="ko-KR"/>
              </w:rPr>
              <w:t xml:space="preserve"> bits as defined in subclause x.x.x of [6, TS 38.214], </w:t>
            </w:r>
            <w:ins w:id="0" w:author="ASUSTeK" w:date="2020-04-10T15:44:00Z">
              <w:r w:rsidR="00054367" w:rsidRPr="00331C82">
                <w:t xml:space="preserve">where </w:t>
              </w:r>
              <m:oMath>
                <m:sSub>
                  <m:sSubPr>
                    <m:ctrlPr>
                      <w:rPr>
                        <w:rFonts w:ascii="Cambria Math" w:eastAsia="SimSun" w:hAnsi="Cambria Math"/>
                        <w:i/>
                        <w:sz w:val="24"/>
                        <w:szCs w:val="24"/>
                        <w:lang w:eastAsia="en-US"/>
                      </w:rPr>
                    </m:ctrlPr>
                  </m:sSubPr>
                  <m:e>
                    <m:r>
                      <m:rPr>
                        <m:nor/>
                      </m:rPr>
                      <w:rPr>
                        <w:rFonts w:eastAsia="SimSun"/>
                        <w:i/>
                        <w:sz w:val="24"/>
                        <w:szCs w:val="24"/>
                        <w:lang w:eastAsia="en-US"/>
                      </w:rPr>
                      <m:t>N</m:t>
                    </m:r>
                  </m:e>
                  <m:sub>
                    <w:proofErr w:type="spellStart"/>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w:proofErr w:type="spellEnd"/>
                  </m:sub>
                </m:sSub>
              </m:oMath>
              <w:r w:rsidR="00054367" w:rsidRPr="00331C82">
                <w:t xml:space="preserve"> is the</w:t>
              </w:r>
              <w:r w:rsidR="00054367">
                <w:rPr>
                  <w:color w:val="FF0000"/>
                </w:rPr>
                <w:t xml:space="preserve"> </w:t>
              </w:r>
              <w:r w:rsidR="00054367" w:rsidRPr="002625EB">
                <w:t xml:space="preserve">number of </w:t>
              </w:r>
              <w:r w:rsidR="00054367" w:rsidRPr="002625EB">
                <w:rPr>
                  <w:rFonts w:hint="eastAsia"/>
                  <w:lang w:eastAsia="zh-CN"/>
                </w:rPr>
                <w:t>entries</w:t>
              </w:r>
              <w:r w:rsidR="00054367" w:rsidRPr="002625EB">
                <w:t xml:space="preserve"> in the higher layer parameter</w:t>
              </w:r>
              <w:r w:rsidR="00054367" w:rsidRPr="002625EB">
                <w:rPr>
                  <w:rFonts w:hint="eastAsia"/>
                  <w:lang w:eastAsia="zh-CN"/>
                </w:rPr>
                <w:t xml:space="preserve"> </w:t>
              </w:r>
              <w:r w:rsidR="00054367" w:rsidRPr="00C94868">
                <w:rPr>
                  <w:i/>
                </w:rPr>
                <w:t>sl-ResourceReservePeriodList-r16</w:t>
              </w:r>
              <w:r w:rsidR="00054367">
                <w:rPr>
                  <w:i/>
                </w:rPr>
                <w:t xml:space="preserve"> </w:t>
              </w:r>
            </w:ins>
            <w:r w:rsidRPr="00F07124">
              <w:rPr>
                <w:rFonts w:eastAsia="SimSun"/>
                <w:lang w:eastAsia="ko-KR"/>
              </w:rPr>
              <w:t xml:space="preserve">if higher parameter </w:t>
            </w:r>
            <w:proofErr w:type="spellStart"/>
            <w:r w:rsidR="00054367" w:rsidRPr="00ED3386">
              <w:rPr>
                <w:rFonts w:eastAsia="SimSun"/>
                <w:i/>
                <w:lang w:eastAsia="ko-KR"/>
              </w:rPr>
              <w:t>sl-MultiReserveResource</w:t>
            </w:r>
            <w:proofErr w:type="spellEnd"/>
            <w:r w:rsidR="00054367" w:rsidRPr="00054367">
              <w:rPr>
                <w:rFonts w:eastAsia="SimSun"/>
                <w:lang w:eastAsia="ko-KR"/>
              </w:rPr>
              <w:t xml:space="preserve"> </w:t>
            </w:r>
            <w:r w:rsidRPr="00F07124">
              <w:rPr>
                <w:rFonts w:eastAsia="SimSun"/>
                <w:lang w:eastAsia="zh-CN"/>
              </w:rPr>
              <w:t xml:space="preserve">is </w:t>
            </w:r>
            <w:del w:id="1" w:author="ASUSTeK" w:date="2020-04-10T15:47:00Z">
              <w:r w:rsidRPr="00F07124" w:rsidDel="00054367">
                <w:rPr>
                  <w:rFonts w:eastAsia="SimSun"/>
                  <w:lang w:eastAsia="zh-CN"/>
                </w:rPr>
                <w:delText>configured</w:delText>
              </w:r>
            </w:del>
            <w:ins w:id="2" w:author="ASUSTeK" w:date="2020-04-10T15:47:00Z">
              <w:r w:rsidR="00054367">
                <w:rPr>
                  <w:rFonts w:eastAsia="SimSun"/>
                  <w:lang w:eastAsia="zh-CN"/>
                </w:rPr>
                <w:t>enabled</w:t>
              </w:r>
            </w:ins>
            <w:r w:rsidRPr="00F07124">
              <w:rPr>
                <w:rFonts w:eastAsia="SimSun"/>
                <w:lang w:eastAsia="ko-KR"/>
              </w:rPr>
              <w:t>; 0 bit otherwise.</w:t>
            </w:r>
          </w:p>
        </w:tc>
      </w:tr>
    </w:tbl>
    <w:p w14:paraId="5AF57C38" w14:textId="4B260F76" w:rsidR="006879C9" w:rsidRPr="00465ECE" w:rsidRDefault="006879C9" w:rsidP="00ED3386">
      <w:pPr>
        <w:jc w:val="both"/>
        <w:rPr>
          <w:bCs/>
          <w:color w:val="000000"/>
          <w:sz w:val="22"/>
          <w:szCs w:val="22"/>
        </w:rPr>
      </w:pPr>
      <w:r w:rsidRPr="00DE2446">
        <w:rPr>
          <w:rFonts w:eastAsia="SimSun" w:hint="eastAsia"/>
          <w:b/>
          <w:bCs/>
          <w:sz w:val="22"/>
          <w:szCs w:val="22"/>
          <w:lang w:val="en-US" w:eastAsia="zh-CN"/>
        </w:rPr>
        <w:t xml:space="preserve">Proposal </w:t>
      </w:r>
      <w:r w:rsidR="00AE58F8">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w:t>
      </w:r>
      <w:r>
        <w:rPr>
          <w:rFonts w:eastAsia="SimSun"/>
          <w:b/>
          <w:bCs/>
          <w:sz w:val="22"/>
          <w:szCs w:val="22"/>
          <w:lang w:val="en-US" w:eastAsia="zh-CN"/>
        </w:rPr>
        <w:t xml:space="preserve"> </w:t>
      </w:r>
      <w:r w:rsidRPr="00DE2446">
        <w:rPr>
          <w:rFonts w:eastAsia="SimSun" w:hint="eastAsia"/>
          <w:b/>
          <w:bCs/>
          <w:sz w:val="22"/>
          <w:szCs w:val="22"/>
          <w:lang w:val="en-US" w:eastAsia="zh-CN"/>
        </w:rPr>
        <w:t>in updating of TS</w:t>
      </w:r>
      <w:r>
        <w:rPr>
          <w:rFonts w:eastAsia="SimSun"/>
          <w:b/>
          <w:bCs/>
          <w:sz w:val="22"/>
          <w:szCs w:val="22"/>
          <w:lang w:val="en-US" w:eastAsia="zh-CN"/>
        </w:rPr>
        <w:t xml:space="preserve"> </w:t>
      </w:r>
      <w:r w:rsidRPr="00DE2446">
        <w:rPr>
          <w:rFonts w:eastAsia="SimSun" w:hint="eastAsia"/>
          <w:b/>
          <w:bCs/>
          <w:sz w:val="22"/>
          <w:szCs w:val="22"/>
          <w:lang w:val="en-US" w:eastAsia="zh-CN"/>
        </w:rPr>
        <w:t>38.212 section 8.3.1.1.</w:t>
      </w:r>
    </w:p>
    <w:p w14:paraId="26A5F870" w14:textId="120C31D8" w:rsidR="006879C9" w:rsidRDefault="00465ECE" w:rsidP="00ED3386">
      <w:pPr>
        <w:jc w:val="both"/>
        <w:rPr>
          <w:bCs/>
          <w:color w:val="000000"/>
          <w:sz w:val="22"/>
          <w:szCs w:val="22"/>
        </w:rPr>
      </w:pPr>
      <w:r>
        <w:rPr>
          <w:bCs/>
          <w:color w:val="000000"/>
          <w:sz w:val="22"/>
          <w:szCs w:val="22"/>
        </w:rPr>
        <w:t xml:space="preserve">In addition, when enabling reservation for different TB by a SCI, current spec seems allow size of configuration of the actual set is only one. In this situation, SCI format 0-1 does not have </w:t>
      </w:r>
      <w:r w:rsidRPr="00465ECE">
        <w:rPr>
          <w:bCs/>
          <w:color w:val="000000"/>
          <w:sz w:val="22"/>
          <w:szCs w:val="22"/>
        </w:rPr>
        <w:t>Resource reservation period</w:t>
      </w:r>
      <w:r>
        <w:rPr>
          <w:bCs/>
          <w:color w:val="000000"/>
          <w:sz w:val="22"/>
          <w:szCs w:val="22"/>
        </w:rPr>
        <w:t xml:space="preserve"> since only one reserved period is configured. However, it may </w:t>
      </w:r>
      <w:r w:rsidR="002E463A">
        <w:rPr>
          <w:bCs/>
          <w:color w:val="000000"/>
          <w:sz w:val="22"/>
          <w:szCs w:val="22"/>
        </w:rPr>
        <w:t>cause</w:t>
      </w:r>
      <w:r>
        <w:rPr>
          <w:bCs/>
          <w:color w:val="000000"/>
          <w:sz w:val="22"/>
          <w:szCs w:val="22"/>
        </w:rPr>
        <w:t xml:space="preserve"> two </w:t>
      </w:r>
      <w:r w:rsidR="002E463A">
        <w:rPr>
          <w:bCs/>
          <w:color w:val="000000"/>
          <w:sz w:val="22"/>
          <w:szCs w:val="22"/>
        </w:rPr>
        <w:t>problem</w:t>
      </w:r>
      <w:r>
        <w:rPr>
          <w:bCs/>
          <w:color w:val="000000"/>
          <w:sz w:val="22"/>
          <w:szCs w:val="22"/>
        </w:rPr>
        <w:t xml:space="preserve">s. The first </w:t>
      </w:r>
      <w:r w:rsidR="002E463A">
        <w:rPr>
          <w:bCs/>
          <w:color w:val="000000"/>
          <w:sz w:val="22"/>
          <w:szCs w:val="22"/>
        </w:rPr>
        <w:t>problem</w:t>
      </w:r>
      <w:r>
        <w:rPr>
          <w:bCs/>
          <w:color w:val="000000"/>
          <w:sz w:val="22"/>
          <w:szCs w:val="22"/>
        </w:rPr>
        <w:t xml:space="preserve"> is if the only one value is not equal to 0</w:t>
      </w:r>
      <w:r w:rsidR="00AD64CA">
        <w:rPr>
          <w:bCs/>
          <w:color w:val="000000"/>
          <w:sz w:val="22"/>
          <w:szCs w:val="22"/>
        </w:rPr>
        <w:t>ms</w:t>
      </w:r>
      <w:r w:rsidR="002E463A">
        <w:rPr>
          <w:bCs/>
          <w:color w:val="000000"/>
          <w:sz w:val="22"/>
          <w:szCs w:val="22"/>
        </w:rPr>
        <w:t xml:space="preserve"> (e.g., 100ms)</w:t>
      </w:r>
      <w:r>
        <w:rPr>
          <w:bCs/>
          <w:color w:val="000000"/>
          <w:sz w:val="22"/>
          <w:szCs w:val="22"/>
        </w:rPr>
        <w:t xml:space="preserve">, </w:t>
      </w:r>
      <w:r w:rsidR="002E463A">
        <w:rPr>
          <w:bCs/>
          <w:color w:val="000000"/>
          <w:sz w:val="22"/>
          <w:szCs w:val="22"/>
        </w:rPr>
        <w:t>it may cause endless reservation and there is no ending. The second problem is if the only one value is equal to 0</w:t>
      </w:r>
      <w:r w:rsidR="00AD64CA">
        <w:rPr>
          <w:bCs/>
          <w:color w:val="000000"/>
          <w:sz w:val="22"/>
          <w:szCs w:val="22"/>
        </w:rPr>
        <w:t>ms</w:t>
      </w:r>
      <w:r w:rsidR="002E463A">
        <w:rPr>
          <w:bCs/>
          <w:color w:val="000000"/>
          <w:sz w:val="22"/>
          <w:szCs w:val="22"/>
        </w:rPr>
        <w:t xml:space="preserve">, it seems equivalent to disabling reservation for different TB by a SCI. </w:t>
      </w:r>
    </w:p>
    <w:p w14:paraId="00335DD2" w14:textId="51678765" w:rsidR="00465ECE" w:rsidRDefault="002E463A" w:rsidP="00ED3386">
      <w:pPr>
        <w:jc w:val="both"/>
        <w:rPr>
          <w:bCs/>
          <w:color w:val="000000"/>
          <w:sz w:val="22"/>
          <w:szCs w:val="22"/>
        </w:rPr>
      </w:pPr>
      <w:r>
        <w:rPr>
          <w:bCs/>
          <w:color w:val="000000"/>
          <w:sz w:val="22"/>
          <w:szCs w:val="22"/>
        </w:rPr>
        <w:t>In our view, reserved period value with 0</w:t>
      </w:r>
      <w:r w:rsidR="00AD64CA">
        <w:rPr>
          <w:bCs/>
          <w:color w:val="000000"/>
          <w:sz w:val="22"/>
          <w:szCs w:val="22"/>
        </w:rPr>
        <w:t>ms</w:t>
      </w:r>
      <w:r>
        <w:rPr>
          <w:bCs/>
          <w:color w:val="000000"/>
          <w:sz w:val="22"/>
          <w:szCs w:val="22"/>
        </w:rPr>
        <w:t xml:space="preserve"> is necessary to be </w:t>
      </w:r>
      <w:r w:rsidR="00F83CE3">
        <w:rPr>
          <w:bCs/>
          <w:color w:val="000000"/>
          <w:sz w:val="22"/>
          <w:szCs w:val="22"/>
        </w:rPr>
        <w:t>one code-point indicated by a SCI</w:t>
      </w:r>
      <w:r>
        <w:rPr>
          <w:bCs/>
          <w:color w:val="000000"/>
          <w:sz w:val="22"/>
          <w:szCs w:val="22"/>
        </w:rPr>
        <w:t xml:space="preserve"> for one shot</w:t>
      </w:r>
      <w:r w:rsidR="00F83CE3">
        <w:rPr>
          <w:bCs/>
          <w:color w:val="000000"/>
          <w:sz w:val="22"/>
          <w:szCs w:val="22"/>
        </w:rPr>
        <w:t xml:space="preserve"> transmission</w:t>
      </w:r>
      <w:r>
        <w:rPr>
          <w:bCs/>
          <w:color w:val="000000"/>
          <w:sz w:val="22"/>
          <w:szCs w:val="22"/>
        </w:rPr>
        <w:t xml:space="preserve"> or release future reservation when enabling reservation for different TB</w:t>
      </w:r>
      <w:r w:rsidR="00F83CE3">
        <w:rPr>
          <w:bCs/>
          <w:color w:val="000000"/>
          <w:sz w:val="22"/>
          <w:szCs w:val="22"/>
        </w:rPr>
        <w:t>.</w:t>
      </w:r>
      <w:r>
        <w:rPr>
          <w:bCs/>
          <w:color w:val="000000"/>
          <w:sz w:val="22"/>
          <w:szCs w:val="22"/>
        </w:rPr>
        <w:t xml:space="preserve"> Hence, we propose </w:t>
      </w:r>
      <w:r w:rsidR="00F83CE3">
        <w:rPr>
          <w:bCs/>
          <w:color w:val="000000"/>
          <w:sz w:val="22"/>
          <w:szCs w:val="22"/>
        </w:rPr>
        <w:t xml:space="preserve">two alternatives to address these issues. The first alternative (alt1) is that </w:t>
      </w:r>
      <w:r w:rsidR="00253AFA">
        <w:rPr>
          <w:bCs/>
          <w:color w:val="000000"/>
          <w:sz w:val="22"/>
          <w:szCs w:val="22"/>
        </w:rPr>
        <w:t>the actual set needs to include at least one value equal to 0ms</w:t>
      </w:r>
      <w:r w:rsidR="00F83CE3">
        <w:rPr>
          <w:bCs/>
          <w:color w:val="000000"/>
          <w:sz w:val="22"/>
          <w:szCs w:val="22"/>
        </w:rPr>
        <w:t xml:space="preserve"> </w:t>
      </w:r>
      <w:r w:rsidR="00253AFA" w:rsidRPr="00700564">
        <w:rPr>
          <w:bCs/>
          <w:color w:val="000000"/>
          <w:sz w:val="22"/>
          <w:szCs w:val="22"/>
        </w:rPr>
        <w:t xml:space="preserve">when </w:t>
      </w:r>
      <w:r w:rsidR="00253AFA" w:rsidRPr="00700564">
        <w:rPr>
          <w:bCs/>
          <w:i/>
          <w:color w:val="000000"/>
          <w:sz w:val="22"/>
          <w:szCs w:val="22"/>
        </w:rPr>
        <w:t>sl-MultiReserveResource-r16</w:t>
      </w:r>
      <w:r w:rsidR="00253AFA" w:rsidRPr="00700564">
        <w:rPr>
          <w:bCs/>
          <w:color w:val="000000"/>
          <w:sz w:val="22"/>
          <w:szCs w:val="22"/>
        </w:rPr>
        <w:t xml:space="preserve"> is enabled</w:t>
      </w:r>
      <w:r>
        <w:rPr>
          <w:bCs/>
          <w:color w:val="000000"/>
          <w:sz w:val="22"/>
          <w:szCs w:val="22"/>
        </w:rPr>
        <w:t>.</w:t>
      </w:r>
      <w:r w:rsidR="00F83CE3">
        <w:rPr>
          <w:bCs/>
          <w:color w:val="000000"/>
          <w:sz w:val="22"/>
          <w:szCs w:val="22"/>
        </w:rPr>
        <w:t xml:space="preserve"> The second alternative (alt2) is that one code-point associated to reserved period value 0</w:t>
      </w:r>
      <w:r w:rsidR="00AD64CA">
        <w:rPr>
          <w:bCs/>
          <w:color w:val="000000"/>
          <w:sz w:val="22"/>
          <w:szCs w:val="22"/>
        </w:rPr>
        <w:t>ms</w:t>
      </w:r>
      <w:r w:rsidR="00F83CE3">
        <w:rPr>
          <w:bCs/>
          <w:color w:val="000000"/>
          <w:sz w:val="22"/>
          <w:szCs w:val="22"/>
        </w:rPr>
        <w:t xml:space="preserve"> is fixed </w:t>
      </w:r>
      <w:r w:rsidR="00F83CE3" w:rsidRPr="00700564">
        <w:rPr>
          <w:bCs/>
          <w:color w:val="000000"/>
          <w:sz w:val="22"/>
          <w:szCs w:val="22"/>
        </w:rPr>
        <w:t xml:space="preserve">when </w:t>
      </w:r>
      <w:r w:rsidR="00F83CE3" w:rsidRPr="00700564">
        <w:rPr>
          <w:bCs/>
          <w:i/>
          <w:color w:val="000000"/>
          <w:sz w:val="22"/>
          <w:szCs w:val="22"/>
        </w:rPr>
        <w:t>sl-MultiReserveResource-r16</w:t>
      </w:r>
      <w:r w:rsidR="00F83CE3" w:rsidRPr="00700564">
        <w:rPr>
          <w:bCs/>
          <w:color w:val="000000"/>
          <w:sz w:val="22"/>
          <w:szCs w:val="22"/>
        </w:rPr>
        <w:t xml:space="preserve"> is enabled</w:t>
      </w:r>
      <w:r w:rsidR="00F83CE3">
        <w:rPr>
          <w:bCs/>
          <w:color w:val="000000"/>
          <w:sz w:val="22"/>
          <w:szCs w:val="22"/>
        </w:rPr>
        <w:t>.</w:t>
      </w:r>
      <w:r w:rsidR="0043219F">
        <w:rPr>
          <w:bCs/>
          <w:color w:val="000000"/>
          <w:sz w:val="22"/>
          <w:szCs w:val="22"/>
        </w:rPr>
        <w:t xml:space="preserve"> </w:t>
      </w:r>
    </w:p>
    <w:p w14:paraId="04275BF5" w14:textId="544B7609" w:rsidR="002C3A93" w:rsidRDefault="00325DD4" w:rsidP="00ED3386">
      <w:pPr>
        <w:jc w:val="both"/>
        <w:rPr>
          <w:rFonts w:eastAsia="SimSun"/>
          <w:b/>
          <w:bCs/>
          <w:sz w:val="22"/>
          <w:szCs w:val="22"/>
          <w:lang w:val="en-US" w:eastAsia="zh-CN"/>
        </w:rPr>
      </w:pPr>
      <w:r>
        <w:rPr>
          <w:rFonts w:eastAsia="SimSun"/>
          <w:b/>
          <w:bCs/>
          <w:sz w:val="22"/>
          <w:szCs w:val="22"/>
          <w:lang w:val="en-US" w:eastAsia="zh-CN"/>
        </w:rPr>
        <w:t>Observation</w:t>
      </w:r>
      <w:r w:rsidR="005C2919">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2C3A93">
        <w:rPr>
          <w:rFonts w:eastAsia="SimSun"/>
          <w:b/>
          <w:bCs/>
          <w:sz w:val="22"/>
          <w:szCs w:val="22"/>
          <w:lang w:val="en-US" w:eastAsia="zh-CN"/>
        </w:rPr>
        <w:t>W</w:t>
      </w:r>
      <w:r w:rsidR="002C3A93" w:rsidRPr="00325DD4">
        <w:rPr>
          <w:rFonts w:eastAsia="SimSun"/>
          <w:b/>
          <w:bCs/>
          <w:sz w:val="22"/>
          <w:szCs w:val="22"/>
          <w:lang w:val="en-US" w:eastAsia="zh-CN"/>
        </w:rPr>
        <w:t xml:space="preserve">hen </w:t>
      </w:r>
      <w:r w:rsidR="002C3A93" w:rsidRPr="00325DD4">
        <w:rPr>
          <w:rFonts w:eastAsia="SimSun"/>
          <w:b/>
          <w:bCs/>
          <w:i/>
          <w:sz w:val="22"/>
          <w:szCs w:val="22"/>
          <w:lang w:val="en-US" w:eastAsia="zh-CN"/>
        </w:rPr>
        <w:t>sl-MultiReserveResource-r16</w:t>
      </w:r>
      <w:r w:rsidR="002C3A93" w:rsidRPr="00325DD4">
        <w:rPr>
          <w:rFonts w:eastAsia="SimSun"/>
          <w:b/>
          <w:bCs/>
          <w:sz w:val="22"/>
          <w:szCs w:val="22"/>
          <w:lang w:val="en-US" w:eastAsia="zh-CN"/>
        </w:rPr>
        <w:t xml:space="preserve"> is enabled</w:t>
      </w:r>
      <w:r w:rsidR="002C3A93">
        <w:rPr>
          <w:rFonts w:eastAsia="SimSun"/>
          <w:b/>
          <w:bCs/>
          <w:sz w:val="22"/>
          <w:szCs w:val="22"/>
          <w:lang w:val="en-US" w:eastAsia="zh-CN"/>
        </w:rPr>
        <w:t xml:space="preserve">, it may have an issue if there is no </w:t>
      </w:r>
      <w:r w:rsidR="002C3A93" w:rsidRPr="00325DD4">
        <w:rPr>
          <w:rFonts w:eastAsia="SimSun"/>
          <w:b/>
          <w:bCs/>
          <w:sz w:val="22"/>
          <w:szCs w:val="22"/>
          <w:lang w:val="en-US" w:eastAsia="zh-CN"/>
        </w:rPr>
        <w:t xml:space="preserve">code-point </w:t>
      </w:r>
      <w:r w:rsidR="002C3A93">
        <w:rPr>
          <w:rFonts w:eastAsia="SimSun"/>
          <w:b/>
          <w:bCs/>
          <w:sz w:val="22"/>
          <w:szCs w:val="22"/>
          <w:lang w:val="en-US" w:eastAsia="zh-CN"/>
        </w:rPr>
        <w:t>associated to</w:t>
      </w:r>
      <w:r w:rsidR="002C3A93" w:rsidRPr="00325DD4">
        <w:rPr>
          <w:rFonts w:eastAsia="SimSun"/>
          <w:b/>
          <w:bCs/>
          <w:sz w:val="22"/>
          <w:szCs w:val="22"/>
          <w:lang w:val="en-US" w:eastAsia="zh-CN"/>
        </w:rPr>
        <w:t xml:space="preserve"> reserved period value 0</w:t>
      </w:r>
      <w:r w:rsidR="002C3A93">
        <w:rPr>
          <w:rFonts w:eastAsia="SimSun"/>
          <w:b/>
          <w:bCs/>
          <w:sz w:val="22"/>
          <w:szCs w:val="22"/>
          <w:lang w:val="en-US" w:eastAsia="zh-CN"/>
        </w:rPr>
        <w:t>ms</w:t>
      </w:r>
      <w:r w:rsidR="002C3A93" w:rsidRPr="00325DD4">
        <w:rPr>
          <w:rFonts w:eastAsia="SimSun"/>
          <w:b/>
          <w:bCs/>
          <w:sz w:val="22"/>
          <w:szCs w:val="22"/>
          <w:lang w:val="en-US" w:eastAsia="zh-CN"/>
        </w:rPr>
        <w:t xml:space="preserve"> </w:t>
      </w:r>
      <w:r w:rsidR="002C3A93">
        <w:rPr>
          <w:rFonts w:eastAsia="SimSun"/>
          <w:b/>
          <w:bCs/>
          <w:sz w:val="22"/>
          <w:szCs w:val="22"/>
          <w:lang w:val="en-US" w:eastAsia="zh-CN"/>
        </w:rPr>
        <w:t>in SCI.</w:t>
      </w:r>
    </w:p>
    <w:p w14:paraId="3D746CBF" w14:textId="77F2D53B" w:rsidR="00A04912" w:rsidRDefault="00FD1EBE" w:rsidP="00FD1EBE">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lastRenderedPageBreak/>
        <w:t xml:space="preserve">Proposal </w:t>
      </w:r>
      <w:r w:rsidR="00AE58F8">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A04912">
        <w:rPr>
          <w:rFonts w:eastAsia="SimSun"/>
          <w:b/>
          <w:bCs/>
          <w:sz w:val="22"/>
          <w:szCs w:val="22"/>
          <w:lang w:val="en-US" w:eastAsia="zh-CN"/>
        </w:rPr>
        <w:t xml:space="preserve">RAN1 adopts either alt1 or alt2 to capture one code-point of reserved period value 0 </w:t>
      </w:r>
      <w:proofErr w:type="spellStart"/>
      <w:r w:rsidR="00447650">
        <w:rPr>
          <w:rFonts w:eastAsia="SimSun"/>
          <w:b/>
          <w:bCs/>
          <w:sz w:val="22"/>
          <w:szCs w:val="22"/>
          <w:lang w:val="en-US" w:eastAsia="zh-CN"/>
        </w:rPr>
        <w:t>ms</w:t>
      </w:r>
      <w:proofErr w:type="spellEnd"/>
      <w:r w:rsidR="00447650">
        <w:rPr>
          <w:rFonts w:eastAsia="SimSun"/>
          <w:b/>
          <w:bCs/>
          <w:sz w:val="22"/>
          <w:szCs w:val="22"/>
          <w:lang w:val="en-US" w:eastAsia="zh-CN"/>
        </w:rPr>
        <w:t xml:space="preserve"> </w:t>
      </w:r>
      <w:r w:rsidR="00A04912">
        <w:rPr>
          <w:rFonts w:eastAsia="SimSun"/>
          <w:b/>
          <w:bCs/>
          <w:sz w:val="22"/>
          <w:szCs w:val="22"/>
          <w:lang w:val="en-US" w:eastAsia="zh-CN"/>
        </w:rPr>
        <w:t xml:space="preserve">is indicated by a SCI </w:t>
      </w:r>
      <w:r w:rsidR="00A04912" w:rsidRPr="00FD1EBE">
        <w:rPr>
          <w:rFonts w:eastAsia="SimSun"/>
          <w:b/>
          <w:bCs/>
          <w:sz w:val="22"/>
          <w:szCs w:val="22"/>
          <w:lang w:eastAsia="zh-CN"/>
        </w:rPr>
        <w:t xml:space="preserve">when </w:t>
      </w:r>
      <w:r w:rsidR="00A04912" w:rsidRPr="00FD1EBE">
        <w:rPr>
          <w:rFonts w:eastAsia="SimSun"/>
          <w:b/>
          <w:bCs/>
          <w:i/>
          <w:sz w:val="22"/>
          <w:szCs w:val="22"/>
          <w:lang w:eastAsia="zh-CN"/>
        </w:rPr>
        <w:t>sl-MultiReserveResource-r16</w:t>
      </w:r>
      <w:r w:rsidR="00A04912" w:rsidRPr="00FD1EBE">
        <w:rPr>
          <w:rFonts w:eastAsia="SimSun"/>
          <w:b/>
          <w:bCs/>
          <w:sz w:val="22"/>
          <w:szCs w:val="22"/>
          <w:lang w:eastAsia="zh-CN"/>
        </w:rPr>
        <w:t xml:space="preserve"> is enabled</w:t>
      </w:r>
      <w:r w:rsidR="00A04912">
        <w:rPr>
          <w:rFonts w:eastAsia="SimSun"/>
          <w:b/>
          <w:bCs/>
          <w:sz w:val="22"/>
          <w:szCs w:val="22"/>
          <w:lang w:val="en-US" w:eastAsia="zh-CN"/>
        </w:rPr>
        <w:t>.</w:t>
      </w:r>
    </w:p>
    <w:p w14:paraId="287BA6C4" w14:textId="302CF948" w:rsidR="00A04912" w:rsidRPr="00331C82" w:rsidRDefault="00A04912" w:rsidP="00331C82">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Alt1: </w:t>
      </w:r>
      <w:r>
        <w:rPr>
          <w:rFonts w:eastAsiaTheme="minorEastAsia"/>
          <w:b/>
          <w:bCs/>
          <w:sz w:val="22"/>
          <w:szCs w:val="22"/>
          <w:lang w:eastAsia="zh-TW"/>
        </w:rPr>
        <w:t>T</w:t>
      </w:r>
      <w:r w:rsidRPr="00A04912">
        <w:rPr>
          <w:rFonts w:eastAsiaTheme="minorEastAsia"/>
          <w:b/>
          <w:bCs/>
          <w:sz w:val="22"/>
          <w:szCs w:val="22"/>
          <w:lang w:eastAsia="zh-TW"/>
        </w:rPr>
        <w:t xml:space="preserve">he actual set </w:t>
      </w:r>
      <w:r w:rsidR="00325DD4">
        <w:rPr>
          <w:rFonts w:eastAsiaTheme="minorEastAsia"/>
          <w:b/>
          <w:bCs/>
          <w:sz w:val="22"/>
          <w:szCs w:val="22"/>
          <w:lang w:eastAsia="zh-TW"/>
        </w:rPr>
        <w:t>configured in RRC shall</w:t>
      </w:r>
      <w:r w:rsidRPr="00A04912">
        <w:rPr>
          <w:rFonts w:eastAsiaTheme="minorEastAsia"/>
          <w:b/>
          <w:bCs/>
          <w:sz w:val="22"/>
          <w:szCs w:val="22"/>
          <w:lang w:eastAsia="zh-TW"/>
        </w:rPr>
        <w:t xml:space="preserve"> include </w:t>
      </w:r>
      <w:r w:rsidR="00325DD4">
        <w:rPr>
          <w:rFonts w:eastAsiaTheme="minorEastAsia"/>
          <w:b/>
          <w:bCs/>
          <w:sz w:val="22"/>
          <w:szCs w:val="22"/>
          <w:lang w:eastAsia="zh-TW"/>
        </w:rPr>
        <w:t xml:space="preserve">a value </w:t>
      </w:r>
      <w:r w:rsidRPr="00A04912">
        <w:rPr>
          <w:rFonts w:eastAsiaTheme="minorEastAsia"/>
          <w:b/>
          <w:bCs/>
          <w:sz w:val="22"/>
          <w:szCs w:val="22"/>
          <w:lang w:eastAsia="zh-TW"/>
        </w:rPr>
        <w:t>0ms</w:t>
      </w:r>
    </w:p>
    <w:p w14:paraId="7D50C0D8" w14:textId="0C86869E" w:rsidR="00A04912" w:rsidRPr="00AE58F8" w:rsidRDefault="00A04912" w:rsidP="00331C82">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Alt2: </w:t>
      </w:r>
      <w:r>
        <w:rPr>
          <w:rFonts w:eastAsiaTheme="minorEastAsia"/>
          <w:b/>
          <w:bCs/>
          <w:sz w:val="22"/>
          <w:szCs w:val="22"/>
          <w:lang w:val="en-US" w:eastAsia="zh-TW"/>
        </w:rPr>
        <w:t xml:space="preserve">One fixed code point </w:t>
      </w:r>
      <w:r w:rsidR="0043219F">
        <w:rPr>
          <w:rFonts w:eastAsiaTheme="minorEastAsia"/>
          <w:b/>
          <w:bCs/>
          <w:sz w:val="22"/>
          <w:szCs w:val="22"/>
          <w:lang w:val="en-US" w:eastAsia="zh-TW"/>
        </w:rPr>
        <w:t xml:space="preserve">indicated by resource reservation </w:t>
      </w:r>
      <w:r w:rsidR="00325DD4">
        <w:rPr>
          <w:rFonts w:eastAsiaTheme="minorEastAsia"/>
          <w:b/>
          <w:bCs/>
          <w:sz w:val="22"/>
          <w:szCs w:val="22"/>
          <w:lang w:val="en-US" w:eastAsia="zh-TW"/>
        </w:rPr>
        <w:t xml:space="preserve">period </w:t>
      </w:r>
      <w:r w:rsidR="0043219F">
        <w:rPr>
          <w:rFonts w:eastAsiaTheme="minorEastAsia"/>
          <w:b/>
          <w:bCs/>
          <w:sz w:val="22"/>
          <w:szCs w:val="22"/>
          <w:lang w:val="en-US" w:eastAsia="zh-TW"/>
        </w:rPr>
        <w:t xml:space="preserve">field in SCI </w:t>
      </w:r>
      <w:r>
        <w:rPr>
          <w:rFonts w:eastAsiaTheme="minorEastAsia"/>
          <w:b/>
          <w:bCs/>
          <w:sz w:val="22"/>
          <w:szCs w:val="22"/>
          <w:lang w:val="en-US" w:eastAsia="zh-TW"/>
        </w:rPr>
        <w:t xml:space="preserve">is associated to </w:t>
      </w:r>
      <w:r w:rsidRPr="00A04912">
        <w:rPr>
          <w:rFonts w:eastAsiaTheme="minorEastAsia"/>
          <w:b/>
          <w:bCs/>
          <w:sz w:val="22"/>
          <w:szCs w:val="22"/>
          <w:lang w:eastAsia="zh-TW"/>
        </w:rPr>
        <w:t>0ms</w:t>
      </w:r>
      <w:r w:rsidR="00325DD4">
        <w:rPr>
          <w:rFonts w:eastAsiaTheme="minorEastAsia"/>
          <w:b/>
          <w:bCs/>
          <w:sz w:val="22"/>
          <w:szCs w:val="22"/>
          <w:lang w:eastAsia="zh-TW"/>
        </w:rPr>
        <w:t>,</w:t>
      </w:r>
      <w:r w:rsidR="00566B79">
        <w:rPr>
          <w:rFonts w:eastAsiaTheme="minorEastAsia"/>
          <w:b/>
          <w:bCs/>
          <w:sz w:val="22"/>
          <w:szCs w:val="22"/>
          <w:lang w:eastAsia="zh-TW"/>
        </w:rPr>
        <w:t xml:space="preserve"> and a value 0ms is excluded</w:t>
      </w:r>
      <w:r w:rsidR="00325DD4">
        <w:rPr>
          <w:rFonts w:eastAsiaTheme="minorEastAsia"/>
          <w:b/>
          <w:bCs/>
          <w:sz w:val="22"/>
          <w:szCs w:val="22"/>
          <w:lang w:eastAsia="zh-TW"/>
        </w:rPr>
        <w:t xml:space="preserve"> from possible period value in RRC</w:t>
      </w:r>
    </w:p>
    <w:p w14:paraId="36699118" w14:textId="77777777" w:rsidR="006A5803" w:rsidRDefault="006A5803" w:rsidP="006A5803">
      <w:pPr>
        <w:pStyle w:val="4"/>
        <w:jc w:val="both"/>
        <w:rPr>
          <w:rFonts w:ascii="Times New Roman" w:hAnsi="Times New Roman"/>
          <w:b/>
          <w:lang w:eastAsia="zh-TW"/>
        </w:rPr>
      </w:pPr>
      <w:r>
        <w:rPr>
          <w:rFonts w:ascii="Times New Roman" w:hAnsi="Times New Roman" w:hint="eastAsia"/>
          <w:b/>
          <w:lang w:eastAsia="zh-TW"/>
        </w:rPr>
        <w:t>Short reserved period</w:t>
      </w:r>
    </w:p>
    <w:tbl>
      <w:tblPr>
        <w:tblStyle w:val="af0"/>
        <w:tblW w:w="0" w:type="auto"/>
        <w:tblLook w:val="04A0" w:firstRow="1" w:lastRow="0" w:firstColumn="1" w:lastColumn="0" w:noHBand="0" w:noVBand="1"/>
      </w:tblPr>
      <w:tblGrid>
        <w:gridCol w:w="9488"/>
      </w:tblGrid>
      <w:tr w:rsidR="006A5803" w14:paraId="71E1BFF2" w14:textId="77777777" w:rsidTr="00CD0CF4">
        <w:tc>
          <w:tcPr>
            <w:tcW w:w="9488" w:type="dxa"/>
          </w:tcPr>
          <w:p w14:paraId="0AF00869" w14:textId="77777777" w:rsidR="006A5803" w:rsidRPr="00B54466" w:rsidRDefault="006A5803" w:rsidP="00CD0CF4">
            <w:pPr>
              <w:rPr>
                <w:u w:val="single"/>
              </w:rPr>
            </w:pPr>
            <w:r w:rsidRPr="00B54466">
              <w:rPr>
                <w:rFonts w:hint="eastAsia"/>
                <w:u w:val="single"/>
              </w:rPr>
              <w:t>RAN1 #99</w:t>
            </w:r>
          </w:p>
          <w:p w14:paraId="357F4A95" w14:textId="77777777" w:rsidR="006A5803" w:rsidRPr="00752350" w:rsidRDefault="006A5803" w:rsidP="00CD0CF4">
            <w:pPr>
              <w:overflowPunct/>
              <w:autoSpaceDE/>
              <w:autoSpaceDN/>
              <w:adjustRightInd/>
              <w:spacing w:after="0"/>
              <w:textAlignment w:val="auto"/>
              <w:rPr>
                <w:rFonts w:eastAsia="Batang"/>
                <w:color w:val="000000"/>
                <w:lang w:val="en-US" w:eastAsia="x-none"/>
              </w:rPr>
            </w:pPr>
            <w:r w:rsidRPr="00B54466">
              <w:rPr>
                <w:rFonts w:eastAsia="Batang"/>
                <w:color w:val="000000"/>
                <w:highlight w:val="green"/>
                <w:lang w:val="en-US" w:eastAsia="x-none"/>
              </w:rPr>
              <w:t>Agreements:</w:t>
            </w:r>
          </w:p>
          <w:p w14:paraId="6F5D16EF" w14:textId="77777777" w:rsidR="006A5803" w:rsidRPr="00752350" w:rsidRDefault="006A5803" w:rsidP="00CD0CF4">
            <w:pPr>
              <w:widowControl w:val="0"/>
              <w:numPr>
                <w:ilvl w:val="0"/>
                <w:numId w:val="4"/>
              </w:numPr>
              <w:wordWrap w:val="0"/>
              <w:overflowPunct/>
              <w:autoSpaceDE/>
              <w:autoSpaceDN/>
              <w:adjustRightInd/>
              <w:spacing w:after="0" w:line="360" w:lineRule="atLeast"/>
              <w:jc w:val="both"/>
              <w:textAlignment w:val="auto"/>
              <w:rPr>
                <w:rFonts w:eastAsia="Batang"/>
                <w:color w:val="000000"/>
                <w:lang w:eastAsia="en-US"/>
              </w:rPr>
            </w:pPr>
            <w:r w:rsidRPr="00752350">
              <w:rPr>
                <w:rFonts w:eastAsia="Batang"/>
                <w:color w:val="000000"/>
                <w:lang w:eastAsia="en-US"/>
              </w:rPr>
              <w:t xml:space="preserve">On a per resource pool basis, when reservation of a </w:t>
            </w:r>
            <w:proofErr w:type="spellStart"/>
            <w:r w:rsidRPr="00752350">
              <w:rPr>
                <w:rFonts w:eastAsia="Batang"/>
                <w:color w:val="000000"/>
                <w:lang w:eastAsia="en-US"/>
              </w:rPr>
              <w:t>sidelink</w:t>
            </w:r>
            <w:proofErr w:type="spellEnd"/>
            <w:r w:rsidRPr="00752350">
              <w:rPr>
                <w:rFonts w:eastAsia="Batang"/>
                <w:color w:val="000000"/>
                <w:lang w:eastAsia="en-US"/>
              </w:rPr>
              <w:t xml:space="preserve"> resource for an initial transmission of a TB at least by an SCI associated with a different TB is enabled: </w:t>
            </w:r>
          </w:p>
          <w:p w14:paraId="6145C2BD" w14:textId="77777777" w:rsidR="006A5803" w:rsidRPr="00752350" w:rsidRDefault="006A5803" w:rsidP="00CD0CF4">
            <w:pPr>
              <w:widowControl w:val="0"/>
              <w:numPr>
                <w:ilvl w:val="1"/>
                <w:numId w:val="4"/>
              </w:numPr>
              <w:wordWrap w:val="0"/>
              <w:overflowPunct/>
              <w:autoSpaceDE/>
              <w:autoSpaceDN/>
              <w:adjustRightInd/>
              <w:spacing w:after="0" w:line="360" w:lineRule="atLeast"/>
              <w:jc w:val="both"/>
              <w:textAlignment w:val="auto"/>
              <w:rPr>
                <w:rFonts w:eastAsia="Batang"/>
                <w:color w:val="000000"/>
                <w:lang w:eastAsia="en-US"/>
              </w:rPr>
            </w:pPr>
            <w:r w:rsidRPr="00752350">
              <w:rPr>
                <w:rFonts w:eastAsia="Batang"/>
                <w:color w:val="000000"/>
                <w:lang w:eastAsia="en-US"/>
              </w:rPr>
              <w:t>A period is additionally signalled in SCI and the same reservation is applied with respect to resources indicated within N</w:t>
            </w:r>
            <w:r w:rsidRPr="00752350">
              <w:rPr>
                <w:rFonts w:eastAsia="Batang"/>
                <w:color w:val="000000"/>
                <w:vertAlign w:val="subscript"/>
                <w:lang w:eastAsia="en-US"/>
              </w:rPr>
              <w:t>MAX</w:t>
            </w:r>
            <w:r w:rsidRPr="00752350">
              <w:rPr>
                <w:rFonts w:eastAsia="Batang"/>
                <w:color w:val="000000"/>
                <w:lang w:eastAsia="en-US"/>
              </w:rPr>
              <w:t xml:space="preserve"> within window W at subsequent periods</w:t>
            </w:r>
          </w:p>
          <w:p w14:paraId="4C4CA680" w14:textId="77777777" w:rsidR="006A5803" w:rsidRPr="00752350" w:rsidRDefault="006A5803" w:rsidP="00CD0CF4">
            <w:pPr>
              <w:widowControl w:val="0"/>
              <w:numPr>
                <w:ilvl w:val="1"/>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color w:val="000000"/>
                <w:lang w:eastAsia="en-US"/>
              </w:rPr>
              <w:t xml:space="preserve">A set of possible period values is the following: 0, [1:99], 100, 200, 300, 400, 500, 600, 700, 800, 900, 1000 </w:t>
            </w:r>
            <w:proofErr w:type="spellStart"/>
            <w:r w:rsidRPr="00752350">
              <w:rPr>
                <w:rFonts w:eastAsia="Batang"/>
                <w:color w:val="000000"/>
                <w:lang w:eastAsia="en-US"/>
              </w:rPr>
              <w:t>ms</w:t>
            </w:r>
            <w:proofErr w:type="spellEnd"/>
          </w:p>
          <w:p w14:paraId="339C4E2C" w14:textId="77777777" w:rsidR="006A5803" w:rsidRPr="00752350" w:rsidRDefault="006A5803" w:rsidP="00CD0CF4">
            <w:pPr>
              <w:widowControl w:val="0"/>
              <w:numPr>
                <w:ilvl w:val="2"/>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iCs/>
                <w:color w:val="000000"/>
                <w:lang w:val="en-US" w:eastAsia="en-US"/>
              </w:rPr>
              <w:t>&lt;= 4 bits are used in SCI to indicate a period</w:t>
            </w:r>
          </w:p>
          <w:p w14:paraId="0E6FC761" w14:textId="77777777" w:rsidR="006A5803" w:rsidRPr="00752350" w:rsidRDefault="006A5803" w:rsidP="00CD0CF4">
            <w:pPr>
              <w:widowControl w:val="0"/>
              <w:numPr>
                <w:ilvl w:val="2"/>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iCs/>
                <w:color w:val="000000"/>
                <w:lang w:val="en-US" w:eastAsia="en-US"/>
              </w:rPr>
              <w:t>An actual set of values is (pre-)configured</w:t>
            </w:r>
          </w:p>
          <w:p w14:paraId="71407C19" w14:textId="77777777" w:rsidR="006A5803" w:rsidRPr="00B54466" w:rsidRDefault="006A5803" w:rsidP="00CD0CF4">
            <w:pPr>
              <w:rPr>
                <w:u w:val="single"/>
              </w:rPr>
            </w:pPr>
            <w:r w:rsidRPr="00B54466">
              <w:rPr>
                <w:rFonts w:hint="eastAsia"/>
                <w:u w:val="single"/>
              </w:rPr>
              <w:t>RAN1 #100e</w:t>
            </w:r>
          </w:p>
          <w:p w14:paraId="51E5BD32" w14:textId="77777777" w:rsidR="006A5803" w:rsidRPr="009F22E4" w:rsidRDefault="006A5803" w:rsidP="00CD0CF4">
            <w:pPr>
              <w:widowControl w:val="0"/>
              <w:overflowPunct/>
              <w:autoSpaceDE/>
              <w:autoSpaceDN/>
              <w:spacing w:after="0" w:line="360" w:lineRule="atLeast"/>
              <w:rPr>
                <w:rFonts w:eastAsia="細明體"/>
                <w:highlight w:val="green"/>
                <w:lang w:val="en-US" w:eastAsia="zh-CN"/>
              </w:rPr>
            </w:pPr>
            <w:r w:rsidRPr="009F22E4">
              <w:rPr>
                <w:rFonts w:eastAsia="細明體"/>
                <w:highlight w:val="green"/>
                <w:lang w:val="en-US"/>
              </w:rPr>
              <w:t>Agreements:</w:t>
            </w:r>
          </w:p>
          <w:p w14:paraId="75981994" w14:textId="77777777" w:rsidR="006A5803" w:rsidRPr="009F22E4" w:rsidRDefault="006A5803" w:rsidP="00CD0CF4">
            <w:pPr>
              <w:widowControl w:val="0"/>
              <w:numPr>
                <w:ilvl w:val="0"/>
                <w:numId w:val="4"/>
              </w:numPr>
              <w:overflowPunct/>
              <w:autoSpaceDE/>
              <w:autoSpaceDN/>
              <w:adjustRightInd/>
              <w:spacing w:after="0" w:line="360" w:lineRule="atLeast"/>
              <w:ind w:right="150"/>
              <w:textAlignment w:val="auto"/>
              <w:rPr>
                <w:rFonts w:eastAsia="細明體"/>
                <w:lang w:val="en-US"/>
              </w:rPr>
            </w:pPr>
            <w:r w:rsidRPr="009F22E4">
              <w:rPr>
                <w:rFonts w:eastAsia="細明體"/>
                <w:lang w:val="en-US"/>
              </w:rPr>
              <w:t xml:space="preserve">On a per resource pool basis, when reservation of a </w:t>
            </w:r>
            <w:proofErr w:type="spellStart"/>
            <w:r w:rsidRPr="009F22E4">
              <w:rPr>
                <w:rFonts w:eastAsia="細明體"/>
                <w:lang w:val="en-US"/>
              </w:rPr>
              <w:t>sidelink</w:t>
            </w:r>
            <w:proofErr w:type="spellEnd"/>
            <w:r w:rsidRPr="009F22E4">
              <w:rPr>
                <w:rFonts w:eastAsia="細明體"/>
                <w:lang w:val="en-US"/>
              </w:rPr>
              <w:t xml:space="preserve"> resource for an initial transmission of a TB at least by an SCI associated with a different TB is enabled: </w:t>
            </w:r>
          </w:p>
          <w:p w14:paraId="671A2A9D" w14:textId="77777777" w:rsidR="006A5803" w:rsidRPr="0070316F" w:rsidRDefault="006A5803" w:rsidP="00CD0CF4">
            <w:pPr>
              <w:widowControl w:val="0"/>
              <w:numPr>
                <w:ilvl w:val="1"/>
                <w:numId w:val="6"/>
              </w:numPr>
              <w:overflowPunct/>
              <w:autoSpaceDE/>
              <w:autoSpaceDN/>
              <w:adjustRightInd/>
              <w:spacing w:after="0" w:line="360" w:lineRule="atLeast"/>
              <w:ind w:right="150"/>
              <w:textAlignment w:val="auto"/>
              <w:rPr>
                <w:rFonts w:eastAsia="細明體"/>
                <w:sz w:val="22"/>
                <w:szCs w:val="22"/>
                <w:lang w:val="en-US"/>
              </w:rPr>
            </w:pPr>
            <w:r w:rsidRPr="009F22E4">
              <w:rPr>
                <w:rFonts w:eastAsia="細明體"/>
                <w:lang w:val="en-US"/>
              </w:rPr>
              <w:t xml:space="preserve">A set of possible period values additionally includes </w:t>
            </w:r>
            <w:r w:rsidRPr="009F22E4">
              <w:rPr>
                <w:rFonts w:eastAsia="細明體"/>
                <w:highlight w:val="yellow"/>
                <w:lang w:val="en-US"/>
              </w:rPr>
              <w:t xml:space="preserve">all integer values from 1 to 99 </w:t>
            </w:r>
            <w:proofErr w:type="spellStart"/>
            <w:r w:rsidRPr="009F22E4">
              <w:rPr>
                <w:rFonts w:eastAsia="細明體"/>
                <w:highlight w:val="yellow"/>
                <w:lang w:val="en-US"/>
              </w:rPr>
              <w:t>ms</w:t>
            </w:r>
            <w:proofErr w:type="spellEnd"/>
          </w:p>
        </w:tc>
      </w:tr>
    </w:tbl>
    <w:p w14:paraId="7C8D8ADD" w14:textId="7FB2540C" w:rsidR="006A5803" w:rsidRDefault="006A5803" w:rsidP="006A5803">
      <w:pPr>
        <w:jc w:val="both"/>
      </w:pPr>
      <w:r>
        <w:rPr>
          <w:rFonts w:hint="eastAsia"/>
        </w:rPr>
        <w:t xml:space="preserve">In LTE </w:t>
      </w:r>
      <w:proofErr w:type="spellStart"/>
      <w:r>
        <w:rPr>
          <w:rFonts w:hint="eastAsia"/>
        </w:rPr>
        <w:t>sidelink</w:t>
      </w:r>
      <w:proofErr w:type="spellEnd"/>
      <w:r>
        <w:rPr>
          <w:rFonts w:hint="eastAsia"/>
        </w:rPr>
        <w:t xml:space="preserve"> V2X, short </w:t>
      </w:r>
      <w:r>
        <w:t xml:space="preserve">reserved </w:t>
      </w:r>
      <w:r>
        <w:rPr>
          <w:rFonts w:hint="eastAsia"/>
        </w:rPr>
        <w:t xml:space="preserve">period </w:t>
      </w:r>
      <w:r>
        <w:t xml:space="preserve">only supports 20ms, 50ms. When a RX UE receives a SCI indicative of reserved period </w:t>
      </w:r>
      <m:oMath>
        <m:sSub>
          <m:sSubPr>
            <m:ctrlPr>
              <w:rPr>
                <w:rFonts w:ascii="Cambria Math" w:hAnsi="Cambria Math"/>
                <w:i/>
              </w:rPr>
            </m:ctrlPr>
          </m:sSubPr>
          <m:e>
            <m:r>
              <w:rPr>
                <w:rFonts w:ascii="Cambria Math" w:hAnsi="Cambria Math"/>
              </w:rPr>
              <m:t>P</m:t>
            </m:r>
          </m:e>
          <m:sub>
            <m:r>
              <w:rPr>
                <w:rFonts w:ascii="Cambria Math" w:hAnsi="Cambria Math"/>
              </w:rPr>
              <m:t>RX</m:t>
            </m:r>
          </m:sub>
        </m:sSub>
        <m:r>
          <m:rPr>
            <m:sty m:val="p"/>
          </m:rPr>
          <w:rPr>
            <w:rFonts w:ascii="Cambria Math" w:hAnsi="Cambria Math"/>
          </w:rPr>
          <m:t>=</m:t>
        </m:r>
      </m:oMath>
      <w:r>
        <w:t xml:space="preserve">20 ms or 50 ms in a slot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the RX UE would consider same frequency assignment of the SCI for reserving resources in slots </w:t>
      </w:r>
      <m:oMath>
        <m:sSubSup>
          <m:sSubSupPr>
            <m:ctrlPr>
              <w:rPr>
                <w:rFonts w:ascii="Cambria Math" w:hAnsi="Cambria Math"/>
              </w:rPr>
            </m:ctrlPr>
          </m:sSubSupPr>
          <m:e>
            <m:r>
              <w:rPr>
                <w:rFonts w:ascii="Cambria Math" w:hAnsi="Cambria Math"/>
              </w:rPr>
              <m:t>t</m:t>
            </m:r>
          </m:e>
          <m:sub>
            <m:r>
              <w:rPr>
                <w:rFonts w:ascii="Cambria Math" w:hAnsi="Cambria Math"/>
              </w:rPr>
              <m:t>m+i*p</m:t>
            </m:r>
          </m:sub>
          <m:sup>
            <m:r>
              <w:rPr>
                <w:rFonts w:ascii="Cambria Math" w:hAnsi="Cambria Math"/>
              </w:rPr>
              <m:t>SL</m:t>
            </m:r>
          </m:sup>
        </m:sSubSup>
      </m:oMath>
      <w:r>
        <w:t xml:space="preserve">, </w:t>
      </w:r>
      <w:proofErr w:type="spellStart"/>
      <w:r w:rsidRPr="00B54466">
        <w:rPr>
          <w:i/>
        </w:rPr>
        <w:t>i</w:t>
      </w:r>
      <w:proofErr w:type="spellEnd"/>
      <w:r>
        <w:t xml:space="preserve">=1, 2, … </w:t>
      </w:r>
      <m:oMath>
        <m:f>
          <m:fPr>
            <m:ctrlPr>
              <w:rPr>
                <w:rFonts w:ascii="Cambria Math" w:hAnsi="Cambria Math"/>
              </w:rPr>
            </m:ctrlPr>
          </m:fPr>
          <m:num>
            <m:r>
              <w:rPr>
                <w:rFonts w:ascii="Cambria Math" w:hAnsi="Cambria Math"/>
              </w:rPr>
              <m:t>100</m:t>
            </m:r>
          </m:num>
          <m:den>
            <m:r>
              <w:rPr>
                <w:rFonts w:ascii="Cambria Math" w:hAnsi="Cambria Math"/>
              </w:rPr>
              <m:t>20</m:t>
            </m:r>
          </m:den>
        </m:f>
        <m:r>
          <w:rPr>
            <w:rFonts w:ascii="Cambria Math" w:hAnsi="Cambria Math"/>
          </w:rPr>
          <m:t>=5</m:t>
        </m:r>
      </m:oMath>
      <w:r>
        <w:rPr>
          <w:rFonts w:hint="eastAsia"/>
        </w:rPr>
        <w:t xml:space="preserve"> </w:t>
      </w:r>
      <w:r>
        <w:t xml:space="preserve">for </w:t>
      </w:r>
      <m:oMath>
        <m:sSub>
          <m:sSubPr>
            <m:ctrlPr>
              <w:rPr>
                <w:rFonts w:ascii="Cambria Math" w:hAnsi="Cambria Math"/>
                <w:i/>
              </w:rPr>
            </m:ctrlPr>
          </m:sSubPr>
          <m:e>
            <m:r>
              <w:rPr>
                <w:rFonts w:ascii="Cambria Math" w:hAnsi="Cambria Math"/>
              </w:rPr>
              <m:t>P</m:t>
            </m:r>
          </m:e>
          <m:sub>
            <m:r>
              <w:rPr>
                <w:rFonts w:ascii="Cambria Math" w:hAnsi="Cambria Math"/>
              </w:rPr>
              <m:t>RX</m:t>
            </m:r>
          </m:sub>
        </m:sSub>
      </m:oMath>
      <w:r>
        <w:t xml:space="preserve">=20 </w:t>
      </w:r>
      <w:proofErr w:type="spellStart"/>
      <w:r>
        <w:t>ms</w:t>
      </w:r>
      <w:proofErr w:type="spellEnd"/>
      <w:r>
        <w:t>,</w:t>
      </w:r>
      <w:r>
        <w:rPr>
          <w:rFonts w:hint="eastAsia"/>
        </w:rPr>
        <w:t xml:space="preserve"> or</w:t>
      </w:r>
      <w:r>
        <w:t xml:space="preserve"> </w:t>
      </w:r>
      <w:proofErr w:type="spellStart"/>
      <w:r w:rsidRPr="00B54466">
        <w:rPr>
          <w:i/>
        </w:rPr>
        <w:t>i</w:t>
      </w:r>
      <w:proofErr w:type="spellEnd"/>
      <w:r>
        <w:t xml:space="preserve">=1, </w:t>
      </w:r>
      <m:oMath>
        <m:f>
          <m:fPr>
            <m:ctrlPr>
              <w:rPr>
                <w:rFonts w:ascii="Cambria Math" w:hAnsi="Cambria Math"/>
              </w:rPr>
            </m:ctrlPr>
          </m:fPr>
          <m:num>
            <m:r>
              <w:rPr>
                <w:rFonts w:ascii="Cambria Math" w:hAnsi="Cambria Math"/>
              </w:rPr>
              <m:t>100</m:t>
            </m:r>
          </m:num>
          <m:den>
            <m:r>
              <w:rPr>
                <w:rFonts w:ascii="Cambria Math" w:hAnsi="Cambria Math"/>
              </w:rPr>
              <m:t>50</m:t>
            </m:r>
          </m:den>
        </m:f>
        <m:r>
          <w:rPr>
            <w:rFonts w:ascii="Cambria Math" w:hAnsi="Cambria Math"/>
          </w:rPr>
          <m:t>=2</m:t>
        </m:r>
      </m:oMath>
      <w:r>
        <w:rPr>
          <w:rFonts w:hint="eastAsia"/>
        </w:rPr>
        <w:t xml:space="preserve"> </w:t>
      </w:r>
      <w:r>
        <w:t xml:space="preserve">for </w:t>
      </w:r>
      <m:oMath>
        <m:sSub>
          <m:sSubPr>
            <m:ctrlPr>
              <w:rPr>
                <w:rFonts w:ascii="Cambria Math" w:hAnsi="Cambria Math"/>
                <w:i/>
              </w:rPr>
            </m:ctrlPr>
          </m:sSubPr>
          <m:e>
            <m:r>
              <w:rPr>
                <w:rFonts w:ascii="Cambria Math" w:hAnsi="Cambria Math"/>
              </w:rPr>
              <m:t>P</m:t>
            </m:r>
          </m:e>
          <m:sub>
            <m:r>
              <w:rPr>
                <w:rFonts w:ascii="Cambria Math" w:hAnsi="Cambria Math"/>
              </w:rPr>
              <m:t>RX</m:t>
            </m:r>
          </m:sub>
        </m:sSub>
      </m:oMath>
      <w:r>
        <w:t xml:space="preserve">=50 ms. In our view, such mechanism for short reserved period could avoid collision when the RX UE is triggered for resource selection since the RX UE does not know whether </w:t>
      </w:r>
      <m:oMath>
        <m:sSubSup>
          <m:sSubSupPr>
            <m:ctrlPr>
              <w:rPr>
                <w:rFonts w:ascii="Cambria Math" w:hAnsi="Cambria Math"/>
              </w:rPr>
            </m:ctrlPr>
          </m:sSubSupPr>
          <m:e>
            <m:r>
              <w:rPr>
                <w:rFonts w:ascii="Cambria Math" w:hAnsi="Cambria Math"/>
              </w:rPr>
              <m:t>t</m:t>
            </m:r>
          </m:e>
          <m:sub>
            <m:r>
              <w:rPr>
                <w:rFonts w:ascii="Cambria Math" w:hAnsi="Cambria Math"/>
              </w:rPr>
              <m:t>m+i*p</m:t>
            </m:r>
          </m:sub>
          <m:sup>
            <m:r>
              <w:rPr>
                <w:rFonts w:ascii="Cambria Math" w:hAnsi="Cambria Math"/>
              </w:rPr>
              <m:t>SL</m:t>
            </m:r>
          </m:sup>
        </m:sSubSup>
      </m:oMath>
      <w:r>
        <w:t xml:space="preserve">, </w:t>
      </w:r>
      <w:proofErr w:type="spellStart"/>
      <w:r w:rsidRPr="00B54466">
        <w:rPr>
          <w:i/>
        </w:rPr>
        <w:t>i</w:t>
      </w:r>
      <w:proofErr w:type="spellEnd"/>
      <w:r>
        <w:t xml:space="preserve">=1 reserves </w:t>
      </w:r>
      <m:oMath>
        <m:sSubSup>
          <m:sSubSupPr>
            <m:ctrlPr>
              <w:rPr>
                <w:rFonts w:ascii="Cambria Math" w:hAnsi="Cambria Math"/>
              </w:rPr>
            </m:ctrlPr>
          </m:sSubSupPr>
          <m:e>
            <m:r>
              <w:rPr>
                <w:rFonts w:ascii="Cambria Math" w:hAnsi="Cambria Math"/>
              </w:rPr>
              <m:t>t</m:t>
            </m:r>
          </m:e>
          <m:sub>
            <m:r>
              <w:rPr>
                <w:rFonts w:ascii="Cambria Math" w:hAnsi="Cambria Math"/>
              </w:rPr>
              <m:t>m+i*p</m:t>
            </m:r>
          </m:sub>
          <m:sup>
            <m:r>
              <w:rPr>
                <w:rFonts w:ascii="Cambria Math" w:hAnsi="Cambria Math"/>
              </w:rPr>
              <m:t>SL</m:t>
            </m:r>
          </m:sup>
        </m:sSubSup>
      </m:oMath>
      <w:r>
        <w:t xml:space="preserve"> </w:t>
      </w:r>
      <w:proofErr w:type="spellStart"/>
      <w:r w:rsidRPr="0070316F">
        <w:rPr>
          <w:i/>
        </w:rPr>
        <w:t>i</w:t>
      </w:r>
      <w:proofErr w:type="spellEnd"/>
      <w:r>
        <w:t xml:space="preserve">=2 or not. Hence, when the RX UE performs resource identification, the RX UE excludes more than one reserved slots associated to the SCI indicative of the short reserved period. Figure 1 is an example for illustrating this mechanism in LTE </w:t>
      </w:r>
      <w:proofErr w:type="spellStart"/>
      <w:r>
        <w:t>sidelink</w:t>
      </w:r>
      <w:proofErr w:type="spellEnd"/>
      <w:r>
        <w:t xml:space="preserve"> V2X.</w:t>
      </w:r>
    </w:p>
    <w:p w14:paraId="5D154C79" w14:textId="351F4BFC" w:rsidR="006A5803" w:rsidRDefault="006A5803" w:rsidP="006A5803">
      <w:pPr>
        <w:jc w:val="both"/>
      </w:pPr>
      <w:r>
        <w:t xml:space="preserve">NR </w:t>
      </w:r>
      <w:proofErr w:type="spellStart"/>
      <w:r>
        <w:t>sidelink</w:t>
      </w:r>
      <w:proofErr w:type="spellEnd"/>
      <w:r>
        <w:t xml:space="preserve"> V2X supports short reserved period </w:t>
      </w:r>
      <m:oMath>
        <m:sSub>
          <m:sSubPr>
            <m:ctrlPr>
              <w:rPr>
                <w:rFonts w:ascii="Cambria Math" w:hAnsi="Cambria Math"/>
                <w:i/>
              </w:rPr>
            </m:ctrlPr>
          </m:sSubPr>
          <m:e>
            <m:r>
              <w:rPr>
                <w:rFonts w:ascii="Cambria Math" w:hAnsi="Cambria Math"/>
              </w:rPr>
              <m:t>P</m:t>
            </m:r>
          </m:e>
          <m:sub>
            <m:r>
              <w:rPr>
                <w:rFonts w:ascii="Cambria Math" w:hAnsi="Cambria Math"/>
              </w:rPr>
              <m:t>RX</m:t>
            </m:r>
          </m:sub>
        </m:sSub>
        <m:r>
          <m:rPr>
            <m:sty m:val="p"/>
          </m:rPr>
          <w:rPr>
            <w:rFonts w:ascii="Cambria Math" w:hAnsi="Cambria Math"/>
          </w:rPr>
          <m:t>=</m:t>
        </m:r>
      </m:oMath>
      <w:r>
        <w:rPr>
          <w:rFonts w:hint="eastAsia"/>
        </w:rPr>
        <w:t xml:space="preserve">1 to </w:t>
      </w:r>
      <w:r>
        <w:t xml:space="preserve">99 </w:t>
      </w:r>
      <w:proofErr w:type="spellStart"/>
      <w:r>
        <w:t>ms</w:t>
      </w:r>
      <w:proofErr w:type="spellEnd"/>
      <w:r>
        <w:t xml:space="preserve">. </w:t>
      </w:r>
      <w:proofErr w:type="gramStart"/>
      <w:r>
        <w:t>If</w:t>
      </w:r>
      <w:proofErr w:type="gramEnd"/>
      <w:r>
        <w:t xml:space="preserve"> applying similar mechanism for short reserved period as LTE </w:t>
      </w:r>
      <w:proofErr w:type="spellStart"/>
      <w:r>
        <w:t>sidelink</w:t>
      </w:r>
      <w:proofErr w:type="spellEnd"/>
      <w:r>
        <w:t xml:space="preserve"> V2X, it may have impact on multiple reserved slots for some short reserved period</w:t>
      </w:r>
      <w:r w:rsidR="002762E1">
        <w:t>s</w:t>
      </w:r>
      <w:r>
        <w:t xml:space="preserve">. For example, like short reserved period </w:t>
      </w:r>
      <m:oMath>
        <m:sSub>
          <m:sSubPr>
            <m:ctrlPr>
              <w:rPr>
                <w:rFonts w:ascii="Cambria Math" w:hAnsi="Cambria Math"/>
                <w:i/>
              </w:rPr>
            </m:ctrlPr>
          </m:sSubPr>
          <m:e>
            <m:r>
              <w:rPr>
                <w:rFonts w:ascii="Cambria Math" w:hAnsi="Cambria Math"/>
              </w:rPr>
              <m:t>P</m:t>
            </m:r>
          </m:e>
          <m:sub>
            <m:r>
              <w:rPr>
                <w:rFonts w:ascii="Cambria Math" w:hAnsi="Cambria Math"/>
              </w:rPr>
              <m:t>RX</m:t>
            </m:r>
          </m:sub>
        </m:sSub>
        <m:r>
          <m:rPr>
            <m:sty m:val="p"/>
          </m:rPr>
          <w:rPr>
            <w:rFonts w:ascii="Cambria Math" w:hAnsi="Cambria Math"/>
          </w:rPr>
          <m:t>=</m:t>
        </m:r>
      </m:oMath>
      <w:r>
        <w:rPr>
          <w:rFonts w:hint="eastAsia"/>
        </w:rPr>
        <w:t>1</w:t>
      </w:r>
      <w:r>
        <w:t xml:space="preserve">, </w:t>
      </w:r>
      <w:proofErr w:type="gramStart"/>
      <w:r>
        <w:t>2, …9</w:t>
      </w:r>
      <w:proofErr w:type="gramEnd"/>
      <w:r>
        <w:t xml:space="preserve"> </w:t>
      </w:r>
      <w:proofErr w:type="spellStart"/>
      <w:r>
        <w:t>ms</w:t>
      </w:r>
      <w:proofErr w:type="spellEnd"/>
      <w:r>
        <w:t xml:space="preserve">, </w:t>
      </w:r>
      <w:r w:rsidRPr="004A7260">
        <w:t xml:space="preserve">it may cause dense resource exclusion which may be hard for </w:t>
      </w:r>
      <w:r>
        <w:t>the RX UE</w:t>
      </w:r>
      <w:r w:rsidRPr="004A7260">
        <w:t xml:space="preserve"> to </w:t>
      </w:r>
      <w:r>
        <w:t xml:space="preserve">identify and </w:t>
      </w:r>
      <w:r w:rsidRPr="004A7260">
        <w:t xml:space="preserve">select a resource for </w:t>
      </w:r>
      <w:proofErr w:type="spellStart"/>
      <w:r w:rsidRPr="004A7260">
        <w:t>sidelink</w:t>
      </w:r>
      <w:proofErr w:type="spellEnd"/>
      <w:r w:rsidRPr="004A7260">
        <w:t xml:space="preserve"> transmission.</w:t>
      </w:r>
      <w:r>
        <w:t xml:space="preserve"> For example, in Figure. 2, a UE receives a SCI in slot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hint="eastAsia"/>
        </w:rPr>
        <w:t xml:space="preserve">, and the SCI indicates a </w:t>
      </w:r>
      <w:r>
        <w:t xml:space="preserve">reserved period </w:t>
      </w:r>
      <m:oMath>
        <m:sSub>
          <m:sSubPr>
            <m:ctrlPr>
              <w:rPr>
                <w:rFonts w:ascii="Cambria Math" w:hAnsi="Cambria Math"/>
                <w:i/>
              </w:rPr>
            </m:ctrlPr>
          </m:sSubPr>
          <m:e>
            <m:r>
              <w:rPr>
                <w:rFonts w:ascii="Cambria Math" w:hAnsi="Cambria Math"/>
              </w:rPr>
              <m:t>P</m:t>
            </m:r>
          </m:e>
          <m:sub>
            <m:r>
              <w:rPr>
                <w:rFonts w:ascii="Cambria Math" w:hAnsi="Cambria Math"/>
              </w:rPr>
              <m:t>RX</m:t>
            </m:r>
          </m:sub>
        </m:sSub>
        <m:r>
          <m:rPr>
            <m:sty m:val="p"/>
          </m:rPr>
          <w:rPr>
            <w:rFonts w:ascii="Cambria Math" w:hAnsi="Cambria Math"/>
          </w:rPr>
          <m:t>=</m:t>
        </m:r>
      </m:oMath>
      <w:r>
        <w:rPr>
          <w:rFonts w:hint="eastAsia"/>
        </w:rPr>
        <w:t>1</w:t>
      </w:r>
      <w:r>
        <w:t xml:space="preserve"> </w:t>
      </w:r>
      <w:proofErr w:type="spellStart"/>
      <w:r>
        <w:t>ms</w:t>
      </w:r>
      <w:proofErr w:type="spellEnd"/>
      <w:r>
        <w:t xml:space="preserve">. The UE, when identifying resource, may consider same frequency assignment frequency of the SCI received in every slots fulfilling the UE’s selection window (e.g., from slot </w:t>
      </w:r>
      <m:oMath>
        <m:sSubSup>
          <m:sSubSupPr>
            <m:ctrlPr>
              <w:rPr>
                <w:rFonts w:ascii="Cambria Math" w:hAnsi="Cambria Math"/>
              </w:rPr>
            </m:ctrlPr>
          </m:sSubSupPr>
          <m:e>
            <m:r>
              <w:rPr>
                <w:rFonts w:ascii="Cambria Math" w:hAnsi="Cambria Math"/>
              </w:rPr>
              <m:t>t</m:t>
            </m:r>
          </m:e>
          <m:sub>
            <m:r>
              <w:rPr>
                <w:rFonts w:ascii="Cambria Math" w:hAnsi="Cambria Math"/>
              </w:rPr>
              <m:t>m+x</m:t>
            </m:r>
          </m:sub>
          <m:sup>
            <m:r>
              <w:rPr>
                <w:rFonts w:ascii="Cambria Math" w:hAnsi="Cambria Math"/>
              </w:rPr>
              <m:t>SL</m:t>
            </m:r>
          </m:sup>
        </m:sSubSup>
      </m:oMath>
      <w:r>
        <w:rPr>
          <w:rFonts w:hint="eastAsia"/>
        </w:rPr>
        <w:t xml:space="preserve"> </w:t>
      </w:r>
      <w:r>
        <w:t xml:space="preserve">to </w:t>
      </w:r>
      <m:oMath>
        <m:sSubSup>
          <m:sSubSupPr>
            <m:ctrlPr>
              <w:rPr>
                <w:rFonts w:ascii="Cambria Math" w:hAnsi="Cambria Math"/>
              </w:rPr>
            </m:ctrlPr>
          </m:sSubSupPr>
          <m:e>
            <m:r>
              <w:rPr>
                <w:rFonts w:ascii="Cambria Math" w:hAnsi="Cambria Math"/>
              </w:rPr>
              <m:t>t</m:t>
            </m:r>
          </m:e>
          <m:sub>
            <m:r>
              <w:rPr>
                <w:rFonts w:ascii="Cambria Math" w:hAnsi="Cambria Math"/>
              </w:rPr>
              <m:t>m+y</m:t>
            </m:r>
          </m:sub>
          <m:sup>
            <m:r>
              <w:rPr>
                <w:rFonts w:ascii="Cambria Math" w:hAnsi="Cambria Math"/>
              </w:rPr>
              <m:t>SL</m:t>
            </m:r>
          </m:sup>
        </m:sSubSup>
      </m:oMath>
      <w:r>
        <w:t xml:space="preserve">). If the UE cannot identify 20% resources among the selection window, the UE may relax RSRP threshold which </w:t>
      </w:r>
      <w:r>
        <w:lastRenderedPageBreak/>
        <w:t>may cause the selected resource with higher interference. In addition, it’s unfair for a UE to reserve resource via indicating very short reserved period. Therefore, this issue may need to be solved.</w:t>
      </w:r>
    </w:p>
    <w:p w14:paraId="1523B878" w14:textId="77777777" w:rsidR="006A5803" w:rsidRDefault="006A5803" w:rsidP="006A5803">
      <w:pPr>
        <w:jc w:val="both"/>
        <w:rPr>
          <w:rFonts w:eastAsia="SimSun"/>
          <w:b/>
          <w:bCs/>
          <w:sz w:val="22"/>
          <w:szCs w:val="22"/>
          <w:lang w:val="en-US" w:eastAsia="zh-CN"/>
        </w:rPr>
      </w:pPr>
      <w:r>
        <w:rPr>
          <w:rFonts w:eastAsia="SimSun"/>
          <w:b/>
          <w:bCs/>
          <w:sz w:val="22"/>
          <w:szCs w:val="22"/>
          <w:lang w:val="en-US" w:eastAsia="zh-CN"/>
        </w:rPr>
        <w:t>Observation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short reserved period (e.g., 1~9ms), it may cause dense resource reservation which may make other UE hard for identify and select resource.</w:t>
      </w:r>
    </w:p>
    <w:p w14:paraId="16688666" w14:textId="77777777" w:rsidR="006A5803" w:rsidRPr="005C2919" w:rsidRDefault="006A5803" w:rsidP="006A5803">
      <w:pPr>
        <w:jc w:val="both"/>
        <w:rPr>
          <w:lang w:val="en-US"/>
        </w:rPr>
      </w:pPr>
    </w:p>
    <w:p w14:paraId="42F8B060" w14:textId="77777777" w:rsidR="006A5803" w:rsidRDefault="006A5803" w:rsidP="006A5803">
      <w:r>
        <w:rPr>
          <w:noProof/>
          <w:lang w:val="en-US"/>
        </w:rPr>
        <w:drawing>
          <wp:inline distT="0" distB="0" distL="0" distR="0" wp14:anchorId="74AD95DD" wp14:editId="425B439C">
            <wp:extent cx="6031230" cy="166678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31230" cy="1666786"/>
                    </a:xfrm>
                    <a:prstGeom prst="rect">
                      <a:avLst/>
                    </a:prstGeom>
                    <a:noFill/>
                  </pic:spPr>
                </pic:pic>
              </a:graphicData>
            </a:graphic>
          </wp:inline>
        </w:drawing>
      </w:r>
    </w:p>
    <w:p w14:paraId="59932AFD" w14:textId="77777777" w:rsidR="006A5803" w:rsidRDefault="006A5803" w:rsidP="006A5803">
      <w:pPr>
        <w:jc w:val="center"/>
      </w:pPr>
      <w:r>
        <w:rPr>
          <w:rFonts w:hint="eastAsia"/>
        </w:rPr>
        <w:t>Figure. 1</w:t>
      </w:r>
    </w:p>
    <w:p w14:paraId="7DE51D20" w14:textId="77777777" w:rsidR="006A5803" w:rsidRDefault="006A5803" w:rsidP="006A5803">
      <w:pPr>
        <w:jc w:val="center"/>
      </w:pPr>
      <w:r>
        <w:rPr>
          <w:noProof/>
          <w:lang w:val="en-US"/>
        </w:rPr>
        <w:drawing>
          <wp:inline distT="0" distB="0" distL="0" distR="0" wp14:anchorId="423D891E" wp14:editId="4DC22EBF">
            <wp:extent cx="6079264" cy="1680402"/>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2091" cy="1703297"/>
                    </a:xfrm>
                    <a:prstGeom prst="rect">
                      <a:avLst/>
                    </a:prstGeom>
                    <a:noFill/>
                  </pic:spPr>
                </pic:pic>
              </a:graphicData>
            </a:graphic>
          </wp:inline>
        </w:drawing>
      </w:r>
    </w:p>
    <w:p w14:paraId="599B4012" w14:textId="77777777" w:rsidR="006A5803" w:rsidRDefault="006A5803" w:rsidP="006A5803">
      <w:pPr>
        <w:jc w:val="center"/>
      </w:pPr>
      <w:r>
        <w:rPr>
          <w:rFonts w:hint="eastAsia"/>
        </w:rPr>
        <w:t>Figure. 2</w:t>
      </w:r>
    </w:p>
    <w:p w14:paraId="33F5DEA9" w14:textId="742EFFDE" w:rsidR="006A5803" w:rsidRDefault="006A5803" w:rsidP="006A5803">
      <w:r>
        <w:rPr>
          <w:rFonts w:hint="eastAsia"/>
        </w:rPr>
        <w:t xml:space="preserve">In our view, one </w:t>
      </w:r>
      <w:r>
        <w:t xml:space="preserve">possible solution is via relaxing the number of excluded reserved slots associated to short reserved period rather than all reserved slots associated to the short period in selection window. Since a UE which reserve resource via very short period may not use in every reserved slots, some of reserved slots could be used by other UE. For example, </w:t>
      </w:r>
      <w:r w:rsidR="002762E1">
        <w:t>in Figure. 3, a</w:t>
      </w:r>
      <w:r>
        <w:t xml:space="preserve"> UE, when identifying resource, only excludes a first few number of reserved slots associated to the short reserved period</w:t>
      </w:r>
      <w:r w:rsidR="002762E1">
        <w:t xml:space="preserve"> in an update duration (i.e., </w:t>
      </w:r>
      <w:proofErr w:type="spellStart"/>
      <w:r w:rsidR="002762E1">
        <w:t>Tscal</w:t>
      </w:r>
      <w:proofErr w:type="spellEnd"/>
      <w:r w:rsidR="002762E1">
        <w:t xml:space="preserve">’) rather than in </w:t>
      </w:r>
      <w:r w:rsidR="00E94C05">
        <w:t xml:space="preserve">a </w:t>
      </w:r>
      <w:r w:rsidR="002762E1">
        <w:t xml:space="preserve">legacy duration (i.e., </w:t>
      </w:r>
      <w:proofErr w:type="spellStart"/>
      <w:r w:rsidR="002762E1">
        <w:t>Tscal</w:t>
      </w:r>
      <w:proofErr w:type="spellEnd"/>
      <w:r w:rsidR="002762E1">
        <w:t xml:space="preserve"> or 100ms)</w:t>
      </w:r>
      <w:r>
        <w:t xml:space="preserve">. </w:t>
      </w:r>
      <w:r w:rsidR="002762E1">
        <w:t xml:space="preserve">In addition, if the </w:t>
      </w:r>
      <w:r>
        <w:t>UE found that the selected resource in the latter slot is reserved by SCI received in one of the first few number</w:t>
      </w:r>
      <w:r w:rsidR="002762E1">
        <w:t xml:space="preserve"> of reserved slots, the </w:t>
      </w:r>
      <w:r>
        <w:t xml:space="preserve">UE could perform re-evaluation to avoid collision. </w:t>
      </w:r>
    </w:p>
    <w:p w14:paraId="42608245" w14:textId="2D5FD7D3" w:rsidR="002762E1" w:rsidRDefault="002762E1" w:rsidP="006A5803">
      <w:r>
        <w:rPr>
          <w:noProof/>
          <w:lang w:val="en-US"/>
        </w:rPr>
        <w:lastRenderedPageBreak/>
        <w:drawing>
          <wp:inline distT="0" distB="0" distL="0" distR="0" wp14:anchorId="484847C2" wp14:editId="33D7FF24">
            <wp:extent cx="5684151" cy="346119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7260" cy="3463085"/>
                    </a:xfrm>
                    <a:prstGeom prst="rect">
                      <a:avLst/>
                    </a:prstGeom>
                    <a:noFill/>
                  </pic:spPr>
                </pic:pic>
              </a:graphicData>
            </a:graphic>
          </wp:inline>
        </w:drawing>
      </w:r>
    </w:p>
    <w:p w14:paraId="3F1048C4" w14:textId="2FCBD326" w:rsidR="002762E1" w:rsidRDefault="002762E1" w:rsidP="002762E1">
      <w:pPr>
        <w:jc w:val="center"/>
      </w:pPr>
      <w:r>
        <w:rPr>
          <w:rFonts w:hint="eastAsia"/>
        </w:rPr>
        <w:t>Figure. 3</w:t>
      </w:r>
    </w:p>
    <w:p w14:paraId="7A6BD75A" w14:textId="5F308685" w:rsidR="006A5803" w:rsidRDefault="006A5803" w:rsidP="006A5803">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sidR="00310FA0">
        <w:rPr>
          <w:rFonts w:eastAsia="SimSun"/>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avoiding dense resource reservation, RAN1 specify a </w:t>
      </w:r>
      <w:r w:rsidR="002762E1">
        <w:rPr>
          <w:rFonts w:eastAsia="SimSun"/>
          <w:b/>
          <w:bCs/>
          <w:sz w:val="22"/>
          <w:szCs w:val="22"/>
          <w:lang w:val="en-US" w:eastAsia="zh-CN"/>
        </w:rPr>
        <w:t xml:space="preserve">relaxed </w:t>
      </w:r>
      <w:r>
        <w:rPr>
          <w:rFonts w:eastAsia="SimSun"/>
          <w:b/>
          <w:bCs/>
          <w:sz w:val="22"/>
          <w:szCs w:val="22"/>
          <w:lang w:val="en-US" w:eastAsia="zh-CN"/>
        </w:rPr>
        <w:t xml:space="preserve">number of reserved slots </w:t>
      </w:r>
      <w:r w:rsidR="00E94C05">
        <w:rPr>
          <w:rFonts w:eastAsia="SimSun"/>
          <w:b/>
          <w:bCs/>
          <w:sz w:val="22"/>
          <w:szCs w:val="22"/>
          <w:lang w:val="en-US" w:eastAsia="zh-CN"/>
        </w:rPr>
        <w:t>(</w:t>
      </w:r>
      <m:oMath>
        <m:r>
          <m:rPr>
            <m:sty m:val="b"/>
          </m:rPr>
          <w:rPr>
            <w:rFonts w:ascii="Cambria Math" w:eastAsiaTheme="minorEastAsia" w:hAnsi="Cambria Math"/>
            <w:sz w:val="22"/>
            <w:szCs w:val="22"/>
            <w:lang w:val="en-US"/>
          </w:rPr>
          <m:t>N</m:t>
        </m:r>
      </m:oMath>
      <w:r w:rsidR="00E94C05">
        <w:rPr>
          <w:rFonts w:eastAsia="SimSun"/>
          <w:b/>
          <w:bCs/>
          <w:sz w:val="22"/>
          <w:szCs w:val="22"/>
          <w:lang w:val="en-US" w:eastAsia="zh-CN"/>
        </w:rPr>
        <w:t xml:space="preserve">) </w:t>
      </w:r>
      <w:r>
        <w:rPr>
          <w:rFonts w:eastAsia="SimSun"/>
          <w:b/>
          <w:bCs/>
          <w:sz w:val="22"/>
          <w:szCs w:val="22"/>
          <w:lang w:val="en-US" w:eastAsia="zh-CN"/>
        </w:rPr>
        <w:t>associated to a short reserved period</w:t>
      </w:r>
      <w:r w:rsidR="00E94C05">
        <w:rPr>
          <w:rFonts w:eastAsia="SimSun"/>
          <w:b/>
          <w:bCs/>
          <w:sz w:val="22"/>
          <w:szCs w:val="22"/>
          <w:lang w:val="en-US" w:eastAsia="zh-CN"/>
        </w:rPr>
        <w:t xml:space="preserve"> (</w:t>
      </w:r>
      <m:oMath>
        <m:sSub>
          <m:sSubPr>
            <m:ctrlPr>
              <w:rPr>
                <w:rFonts w:ascii="Cambria Math" w:eastAsia="SimSun" w:hAnsi="Cambria Math"/>
                <w:b/>
                <w:bCs/>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RX</m:t>
            </m:r>
          </m:sub>
        </m:sSub>
      </m:oMath>
      <w:r w:rsidR="00E94C05">
        <w:rPr>
          <w:rFonts w:eastAsia="SimSun"/>
          <w:b/>
          <w:bCs/>
          <w:sz w:val="22"/>
          <w:szCs w:val="22"/>
          <w:lang w:val="en-US" w:eastAsia="zh-CN"/>
        </w:rPr>
        <w:t>)</w:t>
      </w:r>
      <w:r>
        <w:rPr>
          <w:rFonts w:eastAsia="SimSun"/>
          <w:b/>
          <w:bCs/>
          <w:sz w:val="22"/>
          <w:szCs w:val="22"/>
          <w:lang w:val="en-US" w:eastAsia="zh-CN"/>
        </w:rPr>
        <w:t>.</w:t>
      </w:r>
    </w:p>
    <w:p w14:paraId="16318F5C" w14:textId="51C76CFA" w:rsidR="006A5803" w:rsidRPr="005C2919" w:rsidRDefault="00CB67CF" w:rsidP="006A5803">
      <w:pPr>
        <w:pStyle w:val="aa"/>
        <w:numPr>
          <w:ilvl w:val="2"/>
          <w:numId w:val="4"/>
        </w:numPr>
        <w:ind w:leftChars="0"/>
        <w:jc w:val="both"/>
        <w:rPr>
          <w:rFonts w:eastAsia="SimSun"/>
          <w:b/>
          <w:bCs/>
          <w:sz w:val="22"/>
          <w:szCs w:val="22"/>
          <w:lang w:val="en-US" w:eastAsia="zh-CN"/>
        </w:rPr>
      </w:pPr>
      <m:oMath>
        <m:r>
          <m:rPr>
            <m:sty m:val="b"/>
          </m:rPr>
          <w:rPr>
            <w:rFonts w:ascii="Cambria Math" w:eastAsiaTheme="minorEastAsia" w:hAnsi="Cambria Math"/>
            <w:sz w:val="22"/>
            <w:szCs w:val="22"/>
            <w:lang w:val="en-US" w:eastAsia="zh-TW"/>
          </w:rPr>
          <m:t>1&lt;N&lt;</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RX</m:t>
                    </m:r>
                  </m:sub>
                </m:sSub>
              </m:den>
            </m:f>
          </m:e>
        </m:d>
      </m:oMath>
      <w:r w:rsidR="00E94C05">
        <w:rPr>
          <w:rFonts w:eastAsiaTheme="minorEastAsia" w:hint="eastAsia"/>
          <w:b/>
          <w:bCs/>
          <w:sz w:val="22"/>
          <w:szCs w:val="22"/>
          <w:lang w:val="en-US" w:eastAsia="zh-TW"/>
        </w:rPr>
        <w:t>,</w:t>
      </w:r>
      <w:r w:rsidR="00E94C05">
        <w:rPr>
          <w:rFonts w:eastAsiaTheme="minorEastAsia"/>
          <w:b/>
          <w:bCs/>
          <w:sz w:val="22"/>
          <w:szCs w:val="22"/>
          <w:lang w:val="en-US" w:eastAsia="zh-TW"/>
        </w:rPr>
        <w:t xml:space="preserv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oMath>
      <w:r w:rsidR="00E94C05">
        <w:rPr>
          <w:rFonts w:eastAsia="SimSun"/>
          <w:b/>
          <w:bCs/>
          <w:sz w:val="22"/>
          <w:szCs w:val="22"/>
          <w:lang w:val="en-US" w:eastAsia="zh-CN"/>
        </w:rPr>
        <w:t xml:space="preserve"> is </w:t>
      </w:r>
      <w:bookmarkStart w:id="3" w:name="_GoBack"/>
      <w:bookmarkEnd w:id="3"/>
      <w:r w:rsidR="00E94C05">
        <w:rPr>
          <w:rFonts w:eastAsia="SimSun"/>
          <w:b/>
          <w:bCs/>
          <w:sz w:val="22"/>
          <w:szCs w:val="22"/>
          <w:lang w:val="en-US" w:eastAsia="zh-CN"/>
        </w:rPr>
        <w:t>100ms</w:t>
      </w:r>
    </w:p>
    <w:p w14:paraId="172B56CC" w14:textId="3AB9B6FD" w:rsidR="006A5803" w:rsidRPr="005C2919" w:rsidRDefault="00E94C05" w:rsidP="006A5803">
      <w:pPr>
        <w:pStyle w:val="aa"/>
        <w:numPr>
          <w:ilvl w:val="2"/>
          <w:numId w:val="4"/>
        </w:numPr>
        <w:ind w:leftChars="0"/>
        <w:jc w:val="both"/>
        <w:rPr>
          <w:rFonts w:eastAsia="SimSun"/>
          <w:b/>
          <w:bCs/>
          <w:sz w:val="22"/>
          <w:szCs w:val="22"/>
          <w:lang w:val="en-US" w:eastAsia="zh-CN"/>
        </w:rPr>
      </w:pPr>
      <m:oMath>
        <m:r>
          <m:rPr>
            <m:sty m:val="b"/>
          </m:rPr>
          <w:rPr>
            <w:rFonts w:ascii="Cambria Math" w:eastAsiaTheme="minorEastAsia" w:hAnsi="Cambria Math"/>
            <w:sz w:val="22"/>
            <w:szCs w:val="22"/>
            <w:lang w:val="en-US" w:eastAsia="zh-TW"/>
          </w:rPr>
          <m:t>N</m:t>
        </m:r>
      </m:oMath>
      <w:r>
        <w:rPr>
          <w:rFonts w:eastAsiaTheme="minorEastAsia"/>
          <w:b/>
          <w:bCs/>
          <w:sz w:val="22"/>
          <w:szCs w:val="22"/>
          <w:lang w:val="en-US" w:eastAsia="zh-TW"/>
        </w:rPr>
        <w:t xml:space="preserve"> </w:t>
      </w:r>
      <w:r w:rsidR="006A5803">
        <w:rPr>
          <w:rFonts w:eastAsiaTheme="minorEastAsia"/>
          <w:b/>
          <w:bCs/>
          <w:sz w:val="22"/>
          <w:szCs w:val="22"/>
          <w:lang w:val="en-US" w:eastAsia="zh-TW"/>
        </w:rPr>
        <w:t>could be configured by RRC signaling (if RRC impact is allowed</w:t>
      </w:r>
      <w:r>
        <w:rPr>
          <w:rFonts w:eastAsiaTheme="minorEastAsia"/>
          <w:b/>
          <w:bCs/>
          <w:sz w:val="22"/>
          <w:szCs w:val="22"/>
          <w:lang w:val="en-US" w:eastAsia="zh-TW"/>
        </w:rPr>
        <w:t>) or specified in specification</w:t>
      </w:r>
    </w:p>
    <w:p w14:paraId="0749892B" w14:textId="501F8557" w:rsidR="00AE58F8" w:rsidRPr="003E2B3F" w:rsidRDefault="00AE58F8" w:rsidP="00AE58F8">
      <w:pPr>
        <w:pStyle w:val="4"/>
        <w:jc w:val="both"/>
        <w:rPr>
          <w:rFonts w:ascii="Times New Roman" w:hAnsi="Times New Roman"/>
          <w:b/>
        </w:rPr>
      </w:pPr>
      <w:r w:rsidRPr="003E2B3F">
        <w:rPr>
          <w:rFonts w:ascii="Times New Roman" w:hAnsi="Times New Roman"/>
          <w:b/>
        </w:rPr>
        <w:t>Feedback-based PSSCH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AE58F8" w:rsidRPr="00B84BE9" w14:paraId="00FAF20C" w14:textId="77777777" w:rsidTr="00454555">
        <w:tc>
          <w:tcPr>
            <w:tcW w:w="9554" w:type="dxa"/>
            <w:shd w:val="clear" w:color="auto" w:fill="auto"/>
          </w:tcPr>
          <w:p w14:paraId="2B1FEA79" w14:textId="77777777" w:rsidR="00AE58F8" w:rsidRPr="005A7830" w:rsidRDefault="00AE58F8" w:rsidP="00454555">
            <w:pPr>
              <w:jc w:val="both"/>
              <w:rPr>
                <w:b/>
              </w:rPr>
            </w:pPr>
            <w:r w:rsidRPr="005A7830">
              <w:rPr>
                <w:highlight w:val="green"/>
              </w:rPr>
              <w:t>Agreements</w:t>
            </w:r>
            <w:r w:rsidRPr="005A7830">
              <w:rPr>
                <w:b/>
              </w:rPr>
              <w:t>:</w:t>
            </w:r>
          </w:p>
          <w:p w14:paraId="0272F21C" w14:textId="77777777" w:rsidR="00AE58F8" w:rsidRPr="005A7830" w:rsidRDefault="00AE58F8" w:rsidP="00454555">
            <w:pPr>
              <w:pStyle w:val="aa"/>
              <w:numPr>
                <w:ilvl w:val="0"/>
                <w:numId w:val="3"/>
              </w:numPr>
              <w:ind w:leftChars="0"/>
              <w:jc w:val="both"/>
              <w:rPr>
                <w:szCs w:val="20"/>
                <w:lang w:val="en-US"/>
              </w:rPr>
            </w:pPr>
            <w:r w:rsidRPr="005A7830">
              <w:rPr>
                <w:szCs w:val="20"/>
                <w:lang w:val="en-US"/>
              </w:rPr>
              <w:t>NR V2X Mode-2 supports resource reservation for feedback-based PSSCH retransmissions by signaling associated with a prior transmission of the same TB</w:t>
            </w:r>
          </w:p>
          <w:p w14:paraId="0EBEE0F6" w14:textId="77777777" w:rsidR="00AE58F8" w:rsidRPr="005A7830" w:rsidRDefault="00AE58F8" w:rsidP="00454555">
            <w:pPr>
              <w:pStyle w:val="aa"/>
              <w:numPr>
                <w:ilvl w:val="1"/>
                <w:numId w:val="3"/>
              </w:numPr>
              <w:ind w:leftChars="0"/>
              <w:jc w:val="both"/>
              <w:rPr>
                <w:szCs w:val="20"/>
                <w:lang w:val="en-US"/>
              </w:rPr>
            </w:pPr>
            <w:r w:rsidRPr="005A7830">
              <w:rPr>
                <w:szCs w:val="20"/>
                <w:lang w:val="en-US"/>
              </w:rPr>
              <w:t>FFS impact on subsequent sensing and resource selection procedures</w:t>
            </w:r>
          </w:p>
          <w:p w14:paraId="4BC8E71B" w14:textId="77777777" w:rsidR="00AE58F8" w:rsidRPr="005A7830" w:rsidRDefault="00AE58F8" w:rsidP="00454555">
            <w:pPr>
              <w:pStyle w:val="aa"/>
              <w:numPr>
                <w:ilvl w:val="1"/>
                <w:numId w:val="3"/>
              </w:numPr>
              <w:ind w:leftChars="0"/>
              <w:jc w:val="both"/>
              <w:rPr>
                <w:szCs w:val="20"/>
                <w:lang w:val="en-US"/>
              </w:rPr>
            </w:pPr>
            <w:r w:rsidRPr="005A7830">
              <w:rPr>
                <w:szCs w:val="20"/>
                <w:lang w:val="en-US"/>
              </w:rPr>
              <w:t>At least from the transmitter perspective of this TB, usage of HARQ feedback for release of unused resource(s) is supported</w:t>
            </w:r>
          </w:p>
          <w:p w14:paraId="7556C7F4" w14:textId="77777777" w:rsidR="00AE58F8" w:rsidRPr="005A7830" w:rsidRDefault="00AE58F8" w:rsidP="00454555">
            <w:pPr>
              <w:pStyle w:val="aa"/>
              <w:numPr>
                <w:ilvl w:val="2"/>
                <w:numId w:val="3"/>
              </w:numPr>
              <w:ind w:leftChars="0"/>
              <w:jc w:val="both"/>
              <w:rPr>
                <w:szCs w:val="20"/>
                <w:lang w:val="en-US"/>
              </w:rPr>
            </w:pPr>
            <w:r w:rsidRPr="005A7830">
              <w:rPr>
                <w:szCs w:val="20"/>
                <w:lang w:val="en-US"/>
              </w:rPr>
              <w:t>No additional signaling is defined for the purpose of release of unused resources by the transmitting UE</w:t>
            </w:r>
          </w:p>
          <w:p w14:paraId="1D41D0FB" w14:textId="77777777" w:rsidR="00AE58F8" w:rsidRPr="009E0505" w:rsidRDefault="00AE58F8" w:rsidP="00454555">
            <w:pPr>
              <w:pStyle w:val="aa"/>
              <w:numPr>
                <w:ilvl w:val="2"/>
                <w:numId w:val="3"/>
              </w:numPr>
              <w:ind w:leftChars="0"/>
              <w:jc w:val="both"/>
              <w:rPr>
                <w:szCs w:val="20"/>
                <w:lang w:val="en-US"/>
              </w:rPr>
            </w:pPr>
            <w:r w:rsidRPr="005A7830">
              <w:rPr>
                <w:szCs w:val="20"/>
                <w:lang w:val="en-US"/>
              </w:rPr>
              <w:t>FFS the behavior of the receiver UE(s) of this TB and other UEs</w:t>
            </w:r>
          </w:p>
        </w:tc>
      </w:tr>
    </w:tbl>
    <w:p w14:paraId="36246710" w14:textId="77777777" w:rsidR="00AE58F8" w:rsidRDefault="00AE58F8" w:rsidP="00AE58F8">
      <w:pPr>
        <w:jc w:val="both"/>
        <w:rPr>
          <w:sz w:val="22"/>
          <w:szCs w:val="22"/>
        </w:rPr>
      </w:pPr>
      <w:r>
        <w:rPr>
          <w:rFonts w:hint="eastAsia"/>
          <w:sz w:val="22"/>
          <w:szCs w:val="22"/>
        </w:rPr>
        <w:t>In RAN1 #97</w:t>
      </w:r>
      <w:r w:rsidRPr="00322851">
        <w:rPr>
          <w:rFonts w:hint="eastAsia"/>
          <w:sz w:val="22"/>
          <w:szCs w:val="22"/>
        </w:rPr>
        <w:t xml:space="preserve"> meeting</w:t>
      </w:r>
      <w:r>
        <w:rPr>
          <w:rFonts w:hint="eastAsia"/>
          <w:sz w:val="22"/>
          <w:szCs w:val="22"/>
        </w:rPr>
        <w:t>, it is agreed t</w:t>
      </w:r>
      <w:r>
        <w:rPr>
          <w:sz w:val="22"/>
          <w:szCs w:val="22"/>
        </w:rPr>
        <w:t xml:space="preserve">hat </w:t>
      </w:r>
      <w:r w:rsidRPr="00222AEA">
        <w:rPr>
          <w:sz w:val="22"/>
          <w:szCs w:val="22"/>
        </w:rPr>
        <w:t xml:space="preserve">NR V2X Mode-2 supports resource reservation for feedback-based PSSCH retransmissions by </w:t>
      </w:r>
      <w:proofErr w:type="spellStart"/>
      <w:r w:rsidRPr="00222AEA">
        <w:rPr>
          <w:sz w:val="22"/>
          <w:szCs w:val="22"/>
        </w:rPr>
        <w:t>signaling</w:t>
      </w:r>
      <w:proofErr w:type="spellEnd"/>
      <w:r w:rsidRPr="00222AEA">
        <w:rPr>
          <w:sz w:val="22"/>
          <w:szCs w:val="22"/>
        </w:rPr>
        <w:t xml:space="preserve"> associated with a prior transmission of the same TB</w:t>
      </w:r>
      <w:r>
        <w:rPr>
          <w:sz w:val="22"/>
          <w:szCs w:val="22"/>
        </w:rPr>
        <w:t>. Currently, look-</w:t>
      </w:r>
      <w:r>
        <w:rPr>
          <w:sz w:val="22"/>
          <w:szCs w:val="22"/>
        </w:rPr>
        <w:lastRenderedPageBreak/>
        <w:t xml:space="preserve">ahead resource allocation and chain-based resource allocation are possible alternatives for indication of resource reservation. </w:t>
      </w:r>
      <w:r>
        <w:rPr>
          <w:rFonts w:hint="eastAsia"/>
          <w:sz w:val="22"/>
          <w:szCs w:val="22"/>
        </w:rPr>
        <w:t>Accordingly, one or multiple PSSCH resources can be reserved by a SCI.</w:t>
      </w:r>
    </w:p>
    <w:p w14:paraId="2D92AD34" w14:textId="77777777" w:rsidR="00AE58F8" w:rsidRPr="00E11A30" w:rsidRDefault="00AE58F8" w:rsidP="00AE58F8">
      <w:pPr>
        <w:jc w:val="both"/>
        <w:rPr>
          <w:b/>
          <w:bCs/>
          <w:color w:val="000000"/>
          <w:sz w:val="22"/>
          <w:szCs w:val="22"/>
        </w:rPr>
      </w:pPr>
      <w:r>
        <w:rPr>
          <w:sz w:val="22"/>
          <w:szCs w:val="22"/>
        </w:rPr>
        <w:t>Moreover,</w:t>
      </w:r>
      <w:r w:rsidRPr="00222AEA">
        <w:rPr>
          <w:sz w:val="22"/>
          <w:szCs w:val="22"/>
        </w:rPr>
        <w:t xml:space="preserve"> </w:t>
      </w:r>
      <w:r>
        <w:rPr>
          <w:sz w:val="22"/>
          <w:szCs w:val="22"/>
        </w:rPr>
        <w:t xml:space="preserve">it is also agreed that a Mode 2 transmitter can release of unused resources, for instance when the transmitter receives ACK for a TB. Since the transmitter does not need to retransmit the TB on the reserved PSSCH retransmission resources. However, how to let other UEs know such release needs some study. To avoid specification complexity, </w:t>
      </w:r>
      <w:r>
        <w:rPr>
          <w:rFonts w:hint="eastAsia"/>
          <w:sz w:val="22"/>
          <w:szCs w:val="22"/>
        </w:rPr>
        <w:t>n</w:t>
      </w:r>
      <w:r w:rsidRPr="007716BE">
        <w:rPr>
          <w:rFonts w:hint="eastAsia"/>
          <w:sz w:val="22"/>
          <w:szCs w:val="22"/>
        </w:rPr>
        <w:t xml:space="preserve">o additional </w:t>
      </w:r>
      <w:proofErr w:type="spellStart"/>
      <w:r w:rsidRPr="007716BE">
        <w:rPr>
          <w:rFonts w:hint="eastAsia"/>
          <w:sz w:val="22"/>
          <w:szCs w:val="22"/>
        </w:rPr>
        <w:t>signaling</w:t>
      </w:r>
      <w:proofErr w:type="spellEnd"/>
      <w:r w:rsidRPr="007716BE">
        <w:rPr>
          <w:rFonts w:hint="eastAsia"/>
          <w:sz w:val="22"/>
          <w:szCs w:val="22"/>
        </w:rPr>
        <w:t xml:space="preserve"> is defined for the purpose of release of unused resources by the transmitting UE</w:t>
      </w:r>
      <w:r>
        <w:rPr>
          <w:sz w:val="22"/>
          <w:szCs w:val="22"/>
        </w:rPr>
        <w:t>. To achieve it, one possible alternative is that the transmitter retransmit</w:t>
      </w:r>
      <w:r>
        <w:rPr>
          <w:rFonts w:hint="eastAsia"/>
          <w:sz w:val="22"/>
          <w:szCs w:val="22"/>
        </w:rPr>
        <w:t>s</w:t>
      </w:r>
      <w:r>
        <w:rPr>
          <w:sz w:val="22"/>
          <w:szCs w:val="22"/>
        </w:rPr>
        <w:t xml:space="preserve"> a PSSCH delivering the TB on a reserved resource, wherein the associated PSCCH can indicate no</w:t>
      </w:r>
      <w:r w:rsidRPr="00E404A6">
        <w:rPr>
          <w:sz w:val="22"/>
          <w:szCs w:val="22"/>
        </w:rPr>
        <w:t xml:space="preserve"> resource reservation</w:t>
      </w:r>
      <w:r>
        <w:rPr>
          <w:sz w:val="22"/>
          <w:szCs w:val="22"/>
        </w:rPr>
        <w:t xml:space="preserve">. When other UEs receive the PSCCH, the indication of no resource reservation can overwrite the resource reservation indicated by previous PSCCH(s). </w:t>
      </w:r>
    </w:p>
    <w:p w14:paraId="1FE71DDD" w14:textId="470913CB" w:rsidR="00AE58F8" w:rsidRPr="00AE58F8" w:rsidRDefault="00AE58F8" w:rsidP="00AE58F8">
      <w:pPr>
        <w:ind w:left="1418" w:hangingChars="644" w:hanging="1418"/>
        <w:jc w:val="both"/>
        <w:rPr>
          <w:b/>
          <w:bCs/>
          <w:color w:val="000000"/>
          <w:sz w:val="22"/>
          <w:szCs w:val="22"/>
        </w:rPr>
      </w:pPr>
      <w:r w:rsidRPr="00713018">
        <w:rPr>
          <w:b/>
          <w:bCs/>
          <w:color w:val="000000"/>
          <w:sz w:val="22"/>
          <w:szCs w:val="22"/>
          <w:lang w:val="en-US"/>
        </w:rPr>
        <w:t>Proposal</w:t>
      </w:r>
      <w:r>
        <w:rPr>
          <w:rFonts w:hint="eastAsia"/>
          <w:b/>
          <w:bCs/>
          <w:color w:val="000000"/>
          <w:sz w:val="22"/>
          <w:szCs w:val="22"/>
          <w:lang w:val="en-US"/>
        </w:rPr>
        <w:t xml:space="preserve"> </w:t>
      </w:r>
      <w:r w:rsidR="00310FA0">
        <w:rPr>
          <w:b/>
          <w:bCs/>
          <w:color w:val="000000"/>
          <w:sz w:val="22"/>
          <w:szCs w:val="22"/>
          <w:lang w:val="en-US"/>
        </w:rPr>
        <w:t>4</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ab/>
        <w:t xml:space="preserve">In response of receiving ACK, the </w:t>
      </w:r>
      <w:r w:rsidRPr="00F5268C">
        <w:rPr>
          <w:b/>
          <w:bCs/>
          <w:color w:val="000000"/>
          <w:sz w:val="22"/>
          <w:szCs w:val="22"/>
          <w:lang w:val="en-US"/>
        </w:rPr>
        <w:t>transmitter</w:t>
      </w:r>
      <w:r>
        <w:rPr>
          <w:b/>
          <w:bCs/>
          <w:color w:val="000000"/>
          <w:sz w:val="22"/>
          <w:szCs w:val="22"/>
          <w:lang w:val="en-US"/>
        </w:rPr>
        <w:t xml:space="preserve"> retransmit the TB</w:t>
      </w:r>
      <w:r>
        <w:rPr>
          <w:rFonts w:hint="eastAsia"/>
          <w:b/>
          <w:bCs/>
          <w:color w:val="000000"/>
          <w:sz w:val="22"/>
          <w:szCs w:val="22"/>
          <w:lang w:val="en-US"/>
        </w:rPr>
        <w:t xml:space="preserve"> on a reserved PSSCH resource</w:t>
      </w:r>
      <w:r>
        <w:rPr>
          <w:b/>
          <w:bCs/>
          <w:color w:val="000000"/>
          <w:sz w:val="22"/>
          <w:szCs w:val="22"/>
        </w:rPr>
        <w:t xml:space="preserve">, </w:t>
      </w:r>
      <w:r>
        <w:rPr>
          <w:rFonts w:hint="eastAsia"/>
          <w:b/>
          <w:bCs/>
          <w:color w:val="000000"/>
          <w:sz w:val="22"/>
          <w:szCs w:val="22"/>
        </w:rPr>
        <w:t xml:space="preserve">wherein associated </w:t>
      </w:r>
      <w:r>
        <w:rPr>
          <w:b/>
          <w:bCs/>
          <w:color w:val="000000"/>
          <w:sz w:val="22"/>
          <w:szCs w:val="22"/>
        </w:rPr>
        <w:t>scheduling</w:t>
      </w:r>
      <w:r>
        <w:rPr>
          <w:rFonts w:hint="eastAsia"/>
          <w:b/>
          <w:bCs/>
          <w:color w:val="000000"/>
          <w:sz w:val="22"/>
          <w:szCs w:val="22"/>
        </w:rPr>
        <w:t xml:space="preserve"> PSCCH</w:t>
      </w:r>
      <w:r>
        <w:rPr>
          <w:b/>
          <w:bCs/>
          <w:color w:val="000000"/>
          <w:sz w:val="22"/>
          <w:szCs w:val="22"/>
        </w:rPr>
        <w:t xml:space="preserve"> indicates </w:t>
      </w:r>
      <w:r w:rsidRPr="00F5268C">
        <w:rPr>
          <w:b/>
          <w:bCs/>
          <w:color w:val="000000"/>
          <w:sz w:val="22"/>
          <w:szCs w:val="22"/>
        </w:rPr>
        <w:t xml:space="preserve">release of </w:t>
      </w:r>
      <w:r>
        <w:rPr>
          <w:b/>
          <w:bCs/>
          <w:color w:val="000000"/>
          <w:sz w:val="22"/>
          <w:szCs w:val="22"/>
        </w:rPr>
        <w:t xml:space="preserve">unused </w:t>
      </w:r>
      <w:r w:rsidRPr="00F5268C">
        <w:rPr>
          <w:b/>
          <w:bCs/>
          <w:color w:val="000000"/>
          <w:sz w:val="22"/>
          <w:szCs w:val="22"/>
        </w:rPr>
        <w:t>resource reservation</w:t>
      </w:r>
      <w:r>
        <w:rPr>
          <w:b/>
          <w:bCs/>
          <w:color w:val="000000"/>
          <w:sz w:val="22"/>
          <w:szCs w:val="22"/>
        </w:rPr>
        <w:t xml:space="preserve"> or </w:t>
      </w:r>
      <w:r>
        <w:rPr>
          <w:rFonts w:hint="eastAsia"/>
          <w:b/>
          <w:bCs/>
          <w:color w:val="000000"/>
          <w:sz w:val="22"/>
          <w:szCs w:val="22"/>
        </w:rPr>
        <w:t xml:space="preserve">indicates </w:t>
      </w:r>
      <w:r>
        <w:rPr>
          <w:b/>
          <w:bCs/>
          <w:color w:val="000000"/>
          <w:sz w:val="22"/>
          <w:szCs w:val="22"/>
        </w:rPr>
        <w:t>no resource reservation.</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6E21E90D" w14:textId="79F83D32" w:rsidR="00FD1EBE" w:rsidRPr="00465ECE" w:rsidRDefault="00FD1EBE" w:rsidP="00FD1EBE">
      <w:pPr>
        <w:jc w:val="both"/>
        <w:rPr>
          <w:bCs/>
          <w:color w:val="000000"/>
          <w:sz w:val="22"/>
          <w:szCs w:val="22"/>
        </w:rPr>
      </w:pPr>
      <w:r w:rsidRPr="00DE2446">
        <w:rPr>
          <w:rFonts w:eastAsia="SimSun" w:hint="eastAsia"/>
          <w:b/>
          <w:bCs/>
          <w:sz w:val="22"/>
          <w:szCs w:val="22"/>
          <w:lang w:val="en-US" w:eastAsia="zh-CN"/>
        </w:rPr>
        <w:t xml:space="preserve">Proposal </w:t>
      </w:r>
      <w:r w:rsidR="00AE58F8">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w:t>
      </w:r>
      <w:r>
        <w:rPr>
          <w:rFonts w:eastAsia="SimSun"/>
          <w:b/>
          <w:bCs/>
          <w:sz w:val="22"/>
          <w:szCs w:val="22"/>
          <w:lang w:val="en-US" w:eastAsia="zh-CN"/>
        </w:rPr>
        <w:t xml:space="preserve"> </w:t>
      </w:r>
      <w:r w:rsidRPr="00DE2446">
        <w:rPr>
          <w:rFonts w:eastAsia="SimSun" w:hint="eastAsia"/>
          <w:b/>
          <w:bCs/>
          <w:sz w:val="22"/>
          <w:szCs w:val="22"/>
          <w:lang w:val="en-US" w:eastAsia="zh-CN"/>
        </w:rPr>
        <w:t>in updating of TS</w:t>
      </w:r>
      <w:r>
        <w:rPr>
          <w:rFonts w:eastAsia="SimSun"/>
          <w:b/>
          <w:bCs/>
          <w:sz w:val="22"/>
          <w:szCs w:val="22"/>
          <w:lang w:val="en-US" w:eastAsia="zh-CN"/>
        </w:rPr>
        <w:t xml:space="preserve"> </w:t>
      </w:r>
      <w:r w:rsidRPr="00DE2446">
        <w:rPr>
          <w:rFonts w:eastAsia="SimSun" w:hint="eastAsia"/>
          <w:b/>
          <w:bCs/>
          <w:sz w:val="22"/>
          <w:szCs w:val="22"/>
          <w:lang w:val="en-US" w:eastAsia="zh-CN"/>
        </w:rPr>
        <w:t>38.212 section 8.3.1.1.</w:t>
      </w:r>
    </w:p>
    <w:p w14:paraId="577C290D" w14:textId="1831F419" w:rsidR="002C3A93" w:rsidRDefault="002C3A93" w:rsidP="002C3A93">
      <w:pPr>
        <w:jc w:val="both"/>
        <w:rPr>
          <w:rFonts w:eastAsia="SimSun"/>
          <w:b/>
          <w:bCs/>
          <w:sz w:val="22"/>
          <w:szCs w:val="22"/>
          <w:lang w:val="en-US" w:eastAsia="zh-CN"/>
        </w:rPr>
      </w:pPr>
      <w:r>
        <w:rPr>
          <w:rFonts w:eastAsia="SimSun"/>
          <w:b/>
          <w:bCs/>
          <w:sz w:val="22"/>
          <w:szCs w:val="22"/>
          <w:lang w:val="en-US" w:eastAsia="zh-CN"/>
        </w:rPr>
        <w:t>Observation</w:t>
      </w:r>
      <w:r w:rsidR="00310FA0">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W</w:t>
      </w:r>
      <w:r w:rsidRPr="00325DD4">
        <w:rPr>
          <w:rFonts w:eastAsia="SimSun"/>
          <w:b/>
          <w:bCs/>
          <w:sz w:val="22"/>
          <w:szCs w:val="22"/>
          <w:lang w:val="en-US" w:eastAsia="zh-CN"/>
        </w:rPr>
        <w:t xml:space="preserve">hen </w:t>
      </w:r>
      <w:r w:rsidRPr="00325DD4">
        <w:rPr>
          <w:rFonts w:eastAsia="SimSun"/>
          <w:b/>
          <w:bCs/>
          <w:i/>
          <w:sz w:val="22"/>
          <w:szCs w:val="22"/>
          <w:lang w:val="en-US" w:eastAsia="zh-CN"/>
        </w:rPr>
        <w:t>sl-MultiReserveResource-r16</w:t>
      </w:r>
      <w:r w:rsidRPr="00325DD4">
        <w:rPr>
          <w:rFonts w:eastAsia="SimSun"/>
          <w:b/>
          <w:bCs/>
          <w:sz w:val="22"/>
          <w:szCs w:val="22"/>
          <w:lang w:val="en-US" w:eastAsia="zh-CN"/>
        </w:rPr>
        <w:t xml:space="preserve"> is enabled</w:t>
      </w:r>
      <w:r>
        <w:rPr>
          <w:rFonts w:eastAsia="SimSun"/>
          <w:b/>
          <w:bCs/>
          <w:sz w:val="22"/>
          <w:szCs w:val="22"/>
          <w:lang w:val="en-US" w:eastAsia="zh-CN"/>
        </w:rPr>
        <w:t xml:space="preserve">, it may have an issue if there is no </w:t>
      </w:r>
      <w:r w:rsidRPr="00325DD4">
        <w:rPr>
          <w:rFonts w:eastAsia="SimSun"/>
          <w:b/>
          <w:bCs/>
          <w:sz w:val="22"/>
          <w:szCs w:val="22"/>
          <w:lang w:val="en-US" w:eastAsia="zh-CN"/>
        </w:rPr>
        <w:t xml:space="preserve">code-point </w:t>
      </w:r>
      <w:r>
        <w:rPr>
          <w:rFonts w:eastAsia="SimSun"/>
          <w:b/>
          <w:bCs/>
          <w:sz w:val="22"/>
          <w:szCs w:val="22"/>
          <w:lang w:val="en-US" w:eastAsia="zh-CN"/>
        </w:rPr>
        <w:t>associated to</w:t>
      </w:r>
      <w:r w:rsidRPr="00325DD4">
        <w:rPr>
          <w:rFonts w:eastAsia="SimSun"/>
          <w:b/>
          <w:bCs/>
          <w:sz w:val="22"/>
          <w:szCs w:val="22"/>
          <w:lang w:val="en-US" w:eastAsia="zh-CN"/>
        </w:rPr>
        <w:t xml:space="preserve"> reserved period value 0</w:t>
      </w:r>
      <w:r>
        <w:rPr>
          <w:rFonts w:eastAsia="SimSun"/>
          <w:b/>
          <w:bCs/>
          <w:sz w:val="22"/>
          <w:szCs w:val="22"/>
          <w:lang w:val="en-US" w:eastAsia="zh-CN"/>
        </w:rPr>
        <w:t>ms</w:t>
      </w:r>
      <w:r w:rsidRPr="00325DD4">
        <w:rPr>
          <w:rFonts w:eastAsia="SimSun"/>
          <w:b/>
          <w:bCs/>
          <w:sz w:val="22"/>
          <w:szCs w:val="22"/>
          <w:lang w:val="en-US" w:eastAsia="zh-CN"/>
        </w:rPr>
        <w:t xml:space="preserve"> </w:t>
      </w:r>
      <w:r>
        <w:rPr>
          <w:rFonts w:eastAsia="SimSun"/>
          <w:b/>
          <w:bCs/>
          <w:sz w:val="22"/>
          <w:szCs w:val="22"/>
          <w:lang w:val="en-US" w:eastAsia="zh-CN"/>
        </w:rPr>
        <w:t>in SCI.</w:t>
      </w:r>
    </w:p>
    <w:p w14:paraId="1609E13E" w14:textId="170C92CB" w:rsidR="002C3A93" w:rsidRDefault="002C3A93" w:rsidP="002C3A93">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sidR="00AE58F8">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RAN1 adopts either alt1 or alt2 to capture one code-point of reserved period value 0 </w:t>
      </w:r>
      <w:proofErr w:type="spellStart"/>
      <w:r w:rsidR="00447650">
        <w:rPr>
          <w:rFonts w:eastAsia="SimSun"/>
          <w:b/>
          <w:bCs/>
          <w:sz w:val="22"/>
          <w:szCs w:val="22"/>
          <w:lang w:val="en-US" w:eastAsia="zh-CN"/>
        </w:rPr>
        <w:t>ms</w:t>
      </w:r>
      <w:proofErr w:type="spellEnd"/>
      <w:r w:rsidR="00447650">
        <w:rPr>
          <w:rFonts w:eastAsia="SimSun"/>
          <w:b/>
          <w:bCs/>
          <w:sz w:val="22"/>
          <w:szCs w:val="22"/>
          <w:lang w:val="en-US" w:eastAsia="zh-CN"/>
        </w:rPr>
        <w:t xml:space="preserve"> </w:t>
      </w:r>
      <w:r>
        <w:rPr>
          <w:rFonts w:eastAsia="SimSun"/>
          <w:b/>
          <w:bCs/>
          <w:sz w:val="22"/>
          <w:szCs w:val="22"/>
          <w:lang w:val="en-US" w:eastAsia="zh-CN"/>
        </w:rPr>
        <w:t xml:space="preserve">is indicated by a SCI </w:t>
      </w:r>
      <w:r w:rsidRPr="00FD1EBE">
        <w:rPr>
          <w:rFonts w:eastAsia="SimSun"/>
          <w:b/>
          <w:bCs/>
          <w:sz w:val="22"/>
          <w:szCs w:val="22"/>
          <w:lang w:eastAsia="zh-CN"/>
        </w:rPr>
        <w:t xml:space="preserve">when </w:t>
      </w:r>
      <w:r w:rsidRPr="00FD1EBE">
        <w:rPr>
          <w:rFonts w:eastAsia="SimSun"/>
          <w:b/>
          <w:bCs/>
          <w:i/>
          <w:sz w:val="22"/>
          <w:szCs w:val="22"/>
          <w:lang w:eastAsia="zh-CN"/>
        </w:rPr>
        <w:t>sl-MultiReserveResource-r16</w:t>
      </w:r>
      <w:r w:rsidRPr="00FD1EBE">
        <w:rPr>
          <w:rFonts w:eastAsia="SimSun"/>
          <w:b/>
          <w:bCs/>
          <w:sz w:val="22"/>
          <w:szCs w:val="22"/>
          <w:lang w:eastAsia="zh-CN"/>
        </w:rPr>
        <w:t xml:space="preserve"> is enabled</w:t>
      </w:r>
      <w:r>
        <w:rPr>
          <w:rFonts w:eastAsia="SimSun"/>
          <w:b/>
          <w:bCs/>
          <w:sz w:val="22"/>
          <w:szCs w:val="22"/>
          <w:lang w:val="en-US" w:eastAsia="zh-CN"/>
        </w:rPr>
        <w:t>.</w:t>
      </w:r>
    </w:p>
    <w:p w14:paraId="1412CEB5" w14:textId="77777777" w:rsidR="002C3A93" w:rsidRPr="00331C82" w:rsidRDefault="002C3A93" w:rsidP="002C3A93">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Alt1: </w:t>
      </w:r>
      <w:r>
        <w:rPr>
          <w:rFonts w:eastAsiaTheme="minorEastAsia"/>
          <w:b/>
          <w:bCs/>
          <w:sz w:val="22"/>
          <w:szCs w:val="22"/>
          <w:lang w:eastAsia="zh-TW"/>
        </w:rPr>
        <w:t>T</w:t>
      </w:r>
      <w:r w:rsidRPr="00A04912">
        <w:rPr>
          <w:rFonts w:eastAsiaTheme="minorEastAsia"/>
          <w:b/>
          <w:bCs/>
          <w:sz w:val="22"/>
          <w:szCs w:val="22"/>
          <w:lang w:eastAsia="zh-TW"/>
        </w:rPr>
        <w:t xml:space="preserve">he actual set </w:t>
      </w:r>
      <w:r>
        <w:rPr>
          <w:rFonts w:eastAsiaTheme="minorEastAsia"/>
          <w:b/>
          <w:bCs/>
          <w:sz w:val="22"/>
          <w:szCs w:val="22"/>
          <w:lang w:eastAsia="zh-TW"/>
        </w:rPr>
        <w:t>configured in RRC shall</w:t>
      </w:r>
      <w:r w:rsidRPr="00A04912">
        <w:rPr>
          <w:rFonts w:eastAsiaTheme="minorEastAsia"/>
          <w:b/>
          <w:bCs/>
          <w:sz w:val="22"/>
          <w:szCs w:val="22"/>
          <w:lang w:eastAsia="zh-TW"/>
        </w:rPr>
        <w:t xml:space="preserve"> include </w:t>
      </w:r>
      <w:r>
        <w:rPr>
          <w:rFonts w:eastAsiaTheme="minorEastAsia"/>
          <w:b/>
          <w:bCs/>
          <w:sz w:val="22"/>
          <w:szCs w:val="22"/>
          <w:lang w:eastAsia="zh-TW"/>
        </w:rPr>
        <w:t xml:space="preserve">a value </w:t>
      </w:r>
      <w:r w:rsidRPr="00A04912">
        <w:rPr>
          <w:rFonts w:eastAsiaTheme="minorEastAsia"/>
          <w:b/>
          <w:bCs/>
          <w:sz w:val="22"/>
          <w:szCs w:val="22"/>
          <w:lang w:eastAsia="zh-TW"/>
        </w:rPr>
        <w:t>0ms</w:t>
      </w:r>
    </w:p>
    <w:p w14:paraId="3090BEA9" w14:textId="77777777" w:rsidR="002C3A93" w:rsidRPr="00331C82" w:rsidRDefault="002C3A93" w:rsidP="002C3A93">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Alt2: </w:t>
      </w:r>
      <w:r>
        <w:rPr>
          <w:rFonts w:eastAsiaTheme="minorEastAsia"/>
          <w:b/>
          <w:bCs/>
          <w:sz w:val="22"/>
          <w:szCs w:val="22"/>
          <w:lang w:val="en-US" w:eastAsia="zh-TW"/>
        </w:rPr>
        <w:t xml:space="preserve">One fixed code point indicated by resource reservation period field in SCI is associated to </w:t>
      </w:r>
      <w:r w:rsidRPr="00A04912">
        <w:rPr>
          <w:rFonts w:eastAsiaTheme="minorEastAsia"/>
          <w:b/>
          <w:bCs/>
          <w:sz w:val="22"/>
          <w:szCs w:val="22"/>
          <w:lang w:eastAsia="zh-TW"/>
        </w:rPr>
        <w:t>0ms</w:t>
      </w:r>
      <w:r>
        <w:rPr>
          <w:rFonts w:eastAsiaTheme="minorEastAsia"/>
          <w:b/>
          <w:bCs/>
          <w:sz w:val="22"/>
          <w:szCs w:val="22"/>
          <w:lang w:eastAsia="zh-TW"/>
        </w:rPr>
        <w:t>, and a value 0ms is excluded from possible period value in RRC</w:t>
      </w:r>
    </w:p>
    <w:p w14:paraId="24A4FDB3" w14:textId="30C9F5F9" w:rsidR="00310FA0" w:rsidRDefault="00310FA0" w:rsidP="00AE58F8">
      <w:pPr>
        <w:ind w:left="1422" w:hangingChars="644" w:hanging="1422"/>
        <w:jc w:val="both"/>
        <w:rPr>
          <w:rFonts w:eastAsia="SimSun"/>
          <w:b/>
          <w:bCs/>
          <w:sz w:val="22"/>
          <w:szCs w:val="22"/>
          <w:lang w:val="en-US" w:eastAsia="zh-CN"/>
        </w:rPr>
      </w:pPr>
      <w:r>
        <w:rPr>
          <w:rFonts w:eastAsia="SimSun"/>
          <w:b/>
          <w:bCs/>
          <w:sz w:val="22"/>
          <w:szCs w:val="22"/>
          <w:lang w:val="en-US" w:eastAsia="zh-CN"/>
        </w:rPr>
        <w:t>Observation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short reserved period (e.g., 1~9ms), it may cause dense resource reservation which may make other UE hard for identify and select resource.</w:t>
      </w:r>
    </w:p>
    <w:p w14:paraId="4F7A5210" w14:textId="5125242E" w:rsidR="00E94C05" w:rsidRDefault="00E94C05" w:rsidP="00E94C05">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avoiding dense resource reservation, RAN1 specify a relaxed number of reserved slots (</w:t>
      </w:r>
      <m:oMath>
        <m:r>
          <m:rPr>
            <m:sty m:val="b"/>
          </m:rPr>
          <w:rPr>
            <w:rFonts w:ascii="Cambria Math" w:eastAsiaTheme="minorEastAsia" w:hAnsi="Cambria Math"/>
            <w:sz w:val="22"/>
            <w:szCs w:val="22"/>
            <w:lang w:val="en-US"/>
          </w:rPr>
          <m:t>N</m:t>
        </m:r>
      </m:oMath>
      <w:r>
        <w:rPr>
          <w:rFonts w:eastAsia="SimSun"/>
          <w:b/>
          <w:bCs/>
          <w:sz w:val="22"/>
          <w:szCs w:val="22"/>
          <w:lang w:val="en-US" w:eastAsia="zh-CN"/>
        </w:rPr>
        <w:t>) associated to a short reserved period (</w:t>
      </w:r>
      <m:oMath>
        <m:sSub>
          <m:sSubPr>
            <m:ctrlPr>
              <w:rPr>
                <w:rFonts w:ascii="Cambria Math" w:eastAsia="SimSun" w:hAnsi="Cambria Math"/>
                <w:b/>
                <w:bCs/>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RX</m:t>
            </m:r>
          </m:sub>
        </m:sSub>
      </m:oMath>
      <w:r>
        <w:rPr>
          <w:rFonts w:eastAsia="SimSun"/>
          <w:b/>
          <w:bCs/>
          <w:sz w:val="22"/>
          <w:szCs w:val="22"/>
          <w:lang w:val="en-US" w:eastAsia="zh-CN"/>
        </w:rPr>
        <w:t>).</w:t>
      </w:r>
    </w:p>
    <w:p w14:paraId="22AB1951" w14:textId="32EB18CA" w:rsidR="00E94C05" w:rsidRPr="005C2919" w:rsidRDefault="00E94C05" w:rsidP="00E94C05">
      <w:pPr>
        <w:pStyle w:val="aa"/>
        <w:numPr>
          <w:ilvl w:val="2"/>
          <w:numId w:val="4"/>
        </w:numPr>
        <w:ind w:leftChars="0"/>
        <w:jc w:val="both"/>
        <w:rPr>
          <w:rFonts w:eastAsia="SimSun"/>
          <w:b/>
          <w:bCs/>
          <w:sz w:val="22"/>
          <w:szCs w:val="22"/>
          <w:lang w:val="en-US" w:eastAsia="zh-CN"/>
        </w:rPr>
      </w:pPr>
      <m:oMath>
        <m:r>
          <m:rPr>
            <m:sty m:val="b"/>
          </m:rPr>
          <w:rPr>
            <w:rFonts w:ascii="Cambria Math" w:eastAsiaTheme="minorEastAsia" w:hAnsi="Cambria Math"/>
            <w:sz w:val="22"/>
            <w:szCs w:val="22"/>
            <w:lang w:val="en-US" w:eastAsia="zh-TW"/>
          </w:rPr>
          <m:t>1&lt;N&lt;</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RX</m:t>
                    </m:r>
                  </m:sub>
                </m:sSub>
              </m:den>
            </m:f>
          </m:e>
        </m:d>
      </m:oMath>
      <w:r>
        <w:rPr>
          <w:rFonts w:eastAsiaTheme="minorEastAsia" w:hint="eastAsia"/>
          <w:b/>
          <w:bCs/>
          <w:sz w:val="22"/>
          <w:szCs w:val="22"/>
          <w:lang w:val="en-US" w:eastAsia="zh-TW"/>
        </w:rPr>
        <w:t>,</w:t>
      </w:r>
      <w:r>
        <w:rPr>
          <w:rFonts w:eastAsiaTheme="minorEastAsia"/>
          <w:b/>
          <w:bCs/>
          <w:sz w:val="22"/>
          <w:szCs w:val="22"/>
          <w:lang w:val="en-US" w:eastAsia="zh-TW"/>
        </w:rPr>
        <w:t xml:space="preserv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oMath>
      <w:r w:rsidR="00BC41F9">
        <w:rPr>
          <w:rFonts w:eastAsia="SimSun"/>
          <w:b/>
          <w:bCs/>
          <w:sz w:val="22"/>
          <w:szCs w:val="22"/>
          <w:lang w:val="en-US" w:eastAsia="zh-CN"/>
        </w:rPr>
        <w:t xml:space="preserve"> is</w:t>
      </w:r>
      <w:r>
        <w:rPr>
          <w:rFonts w:eastAsia="SimSun"/>
          <w:b/>
          <w:bCs/>
          <w:sz w:val="22"/>
          <w:szCs w:val="22"/>
          <w:lang w:val="en-US" w:eastAsia="zh-CN"/>
        </w:rPr>
        <w:t xml:space="preserve"> 100ms</w:t>
      </w:r>
    </w:p>
    <w:p w14:paraId="18F6EDC7" w14:textId="77777777" w:rsidR="00E94C05" w:rsidRPr="005C2919" w:rsidRDefault="00E94C05" w:rsidP="00E94C05">
      <w:pPr>
        <w:pStyle w:val="aa"/>
        <w:numPr>
          <w:ilvl w:val="2"/>
          <w:numId w:val="4"/>
        </w:numPr>
        <w:ind w:leftChars="0"/>
        <w:jc w:val="both"/>
        <w:rPr>
          <w:rFonts w:eastAsia="SimSun"/>
          <w:b/>
          <w:bCs/>
          <w:sz w:val="22"/>
          <w:szCs w:val="22"/>
          <w:lang w:val="en-US" w:eastAsia="zh-CN"/>
        </w:rPr>
      </w:pPr>
      <m:oMath>
        <m:r>
          <m:rPr>
            <m:sty m:val="b"/>
          </m:rPr>
          <w:rPr>
            <w:rFonts w:ascii="Cambria Math" w:eastAsiaTheme="minorEastAsia" w:hAnsi="Cambria Math"/>
            <w:sz w:val="22"/>
            <w:szCs w:val="22"/>
            <w:lang w:val="en-US" w:eastAsia="zh-TW"/>
          </w:rPr>
          <m:t>N</m:t>
        </m:r>
      </m:oMath>
      <w:r>
        <w:rPr>
          <w:rFonts w:eastAsiaTheme="minorEastAsia"/>
          <w:b/>
          <w:bCs/>
          <w:sz w:val="22"/>
          <w:szCs w:val="22"/>
          <w:lang w:val="en-US" w:eastAsia="zh-TW"/>
        </w:rPr>
        <w:t xml:space="preserve"> could be configured by RRC signaling (if RRC impact is allowed) or specified in specification</w:t>
      </w:r>
    </w:p>
    <w:p w14:paraId="04AA3F64" w14:textId="4249368D" w:rsidR="00AE58F8" w:rsidRDefault="00AE58F8" w:rsidP="00AE58F8">
      <w:pPr>
        <w:ind w:left="1418" w:hangingChars="644" w:hanging="1418"/>
        <w:jc w:val="both"/>
        <w:rPr>
          <w:b/>
          <w:bCs/>
          <w:color w:val="000000"/>
          <w:sz w:val="22"/>
          <w:szCs w:val="22"/>
        </w:rPr>
      </w:pPr>
      <w:r w:rsidRPr="00713018">
        <w:rPr>
          <w:b/>
          <w:bCs/>
          <w:color w:val="000000"/>
          <w:sz w:val="22"/>
          <w:szCs w:val="22"/>
          <w:lang w:val="en-US"/>
        </w:rPr>
        <w:lastRenderedPageBreak/>
        <w:t>Proposal</w:t>
      </w:r>
      <w:r>
        <w:rPr>
          <w:rFonts w:hint="eastAsia"/>
          <w:b/>
          <w:bCs/>
          <w:color w:val="000000"/>
          <w:sz w:val="22"/>
          <w:szCs w:val="22"/>
          <w:lang w:val="en-US"/>
        </w:rPr>
        <w:t xml:space="preserve"> </w:t>
      </w:r>
      <w:r w:rsidR="00310FA0">
        <w:rPr>
          <w:b/>
          <w:bCs/>
          <w:color w:val="000000"/>
          <w:sz w:val="22"/>
          <w:szCs w:val="22"/>
          <w:lang w:val="en-US"/>
        </w:rPr>
        <w:t>4</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ab/>
        <w:t xml:space="preserve">In response of receiving ACK, the </w:t>
      </w:r>
      <w:r w:rsidRPr="00F5268C">
        <w:rPr>
          <w:b/>
          <w:bCs/>
          <w:color w:val="000000"/>
          <w:sz w:val="22"/>
          <w:szCs w:val="22"/>
          <w:lang w:val="en-US"/>
        </w:rPr>
        <w:t>transmitter</w:t>
      </w:r>
      <w:r>
        <w:rPr>
          <w:b/>
          <w:bCs/>
          <w:color w:val="000000"/>
          <w:sz w:val="22"/>
          <w:szCs w:val="22"/>
          <w:lang w:val="en-US"/>
        </w:rPr>
        <w:t xml:space="preserve"> retransmit the TB</w:t>
      </w:r>
      <w:r>
        <w:rPr>
          <w:rFonts w:hint="eastAsia"/>
          <w:b/>
          <w:bCs/>
          <w:color w:val="000000"/>
          <w:sz w:val="22"/>
          <w:szCs w:val="22"/>
          <w:lang w:val="en-US"/>
        </w:rPr>
        <w:t xml:space="preserve"> on a reserved PSSCH resource</w:t>
      </w:r>
      <w:r>
        <w:rPr>
          <w:b/>
          <w:bCs/>
          <w:color w:val="000000"/>
          <w:sz w:val="22"/>
          <w:szCs w:val="22"/>
        </w:rPr>
        <w:t xml:space="preserve">, </w:t>
      </w:r>
      <w:r>
        <w:rPr>
          <w:rFonts w:hint="eastAsia"/>
          <w:b/>
          <w:bCs/>
          <w:color w:val="000000"/>
          <w:sz w:val="22"/>
          <w:szCs w:val="22"/>
        </w:rPr>
        <w:t xml:space="preserve">wherein associated </w:t>
      </w:r>
      <w:r>
        <w:rPr>
          <w:b/>
          <w:bCs/>
          <w:color w:val="000000"/>
          <w:sz w:val="22"/>
          <w:szCs w:val="22"/>
        </w:rPr>
        <w:t>scheduling</w:t>
      </w:r>
      <w:r>
        <w:rPr>
          <w:rFonts w:hint="eastAsia"/>
          <w:b/>
          <w:bCs/>
          <w:color w:val="000000"/>
          <w:sz w:val="22"/>
          <w:szCs w:val="22"/>
        </w:rPr>
        <w:t xml:space="preserve"> PSCCH</w:t>
      </w:r>
      <w:r>
        <w:rPr>
          <w:b/>
          <w:bCs/>
          <w:color w:val="000000"/>
          <w:sz w:val="22"/>
          <w:szCs w:val="22"/>
        </w:rPr>
        <w:t xml:space="preserve"> indicates </w:t>
      </w:r>
      <w:r w:rsidRPr="00F5268C">
        <w:rPr>
          <w:b/>
          <w:bCs/>
          <w:color w:val="000000"/>
          <w:sz w:val="22"/>
          <w:szCs w:val="22"/>
        </w:rPr>
        <w:t xml:space="preserve">release of </w:t>
      </w:r>
      <w:r>
        <w:rPr>
          <w:b/>
          <w:bCs/>
          <w:color w:val="000000"/>
          <w:sz w:val="22"/>
          <w:szCs w:val="22"/>
        </w:rPr>
        <w:t xml:space="preserve">unused </w:t>
      </w:r>
      <w:r w:rsidRPr="00F5268C">
        <w:rPr>
          <w:b/>
          <w:bCs/>
          <w:color w:val="000000"/>
          <w:sz w:val="22"/>
          <w:szCs w:val="22"/>
        </w:rPr>
        <w:t>resource reservation</w:t>
      </w:r>
      <w:r>
        <w:rPr>
          <w:b/>
          <w:bCs/>
          <w:color w:val="000000"/>
          <w:sz w:val="22"/>
          <w:szCs w:val="22"/>
        </w:rPr>
        <w:t xml:space="preserve"> or </w:t>
      </w:r>
      <w:r>
        <w:rPr>
          <w:rFonts w:hint="eastAsia"/>
          <w:b/>
          <w:bCs/>
          <w:color w:val="000000"/>
          <w:sz w:val="22"/>
          <w:szCs w:val="22"/>
        </w:rPr>
        <w:t xml:space="preserve">indicates </w:t>
      </w:r>
      <w:r>
        <w:rPr>
          <w:b/>
          <w:bCs/>
          <w:color w:val="000000"/>
          <w:sz w:val="22"/>
          <w:szCs w:val="22"/>
        </w:rPr>
        <w:t>no resource reservation.</w:t>
      </w:r>
    </w:p>
    <w:p w14:paraId="262A8C2D" w14:textId="49E0E969" w:rsidR="00FD1EBE" w:rsidRPr="00F07124" w:rsidRDefault="00FD1EBE" w:rsidP="00FD1EBE">
      <w:pPr>
        <w:pStyle w:val="ac"/>
        <w:spacing w:before="120"/>
        <w:jc w:val="center"/>
        <w:rPr>
          <w:rFonts w:eastAsia="新細明體"/>
          <w:lang w:val="en-GB" w:eastAsia="zh-CN"/>
        </w:rPr>
      </w:pPr>
      <w:r>
        <w:rPr>
          <w:rFonts w:eastAsia="新細明體"/>
          <w:lang w:val="en-GB" w:eastAsia="zh-CN"/>
        </w:rPr>
        <w:t xml:space="preserve">&lt; Text proposal </w:t>
      </w:r>
      <w:r w:rsidRPr="00F07124">
        <w:rPr>
          <w:rFonts w:eastAsia="新細明體"/>
          <w:lang w:val="en-GB" w:eastAsia="zh-CN"/>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FD1EBE" w:rsidRPr="00243168" w14:paraId="3F0612E0" w14:textId="77777777" w:rsidTr="00E44386">
        <w:tc>
          <w:tcPr>
            <w:tcW w:w="9554" w:type="dxa"/>
            <w:shd w:val="clear" w:color="auto" w:fill="auto"/>
          </w:tcPr>
          <w:p w14:paraId="4950650D" w14:textId="77777777" w:rsidR="00FD1EBE" w:rsidRPr="00F07124" w:rsidRDefault="00FD1EBE" w:rsidP="00E44386">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F07124">
              <w:rPr>
                <w:rFonts w:ascii="Arial" w:eastAsia="SimSun" w:hAnsi="Arial"/>
                <w:sz w:val="24"/>
                <w:lang w:eastAsia="en-US"/>
              </w:rPr>
              <w:t>8.3.1.1</w:t>
            </w:r>
            <w:r w:rsidRPr="00F07124">
              <w:rPr>
                <w:rFonts w:ascii="Arial" w:eastAsia="SimSun" w:hAnsi="Arial"/>
                <w:sz w:val="24"/>
                <w:lang w:eastAsia="en-US"/>
              </w:rPr>
              <w:tab/>
              <w:t>SCI format 0-1</w:t>
            </w:r>
          </w:p>
          <w:p w14:paraId="2C41813C" w14:textId="77777777" w:rsidR="00FD1EBE" w:rsidRPr="00F07124" w:rsidRDefault="00FD1EBE" w:rsidP="00E44386">
            <w:pPr>
              <w:overflowPunct/>
              <w:autoSpaceDE/>
              <w:autoSpaceDN/>
              <w:adjustRightInd/>
              <w:textAlignment w:val="auto"/>
              <w:rPr>
                <w:rFonts w:eastAsia="SimSun"/>
                <w:lang w:eastAsia="en-US"/>
              </w:rPr>
            </w:pPr>
            <w:r w:rsidRPr="00F07124">
              <w:rPr>
                <w:rFonts w:eastAsia="SimSun"/>
                <w:lang w:eastAsia="en-US"/>
              </w:rPr>
              <w:t>SCI format 0-1 is used for the scheduling of PSSCH and 2</w:t>
            </w:r>
            <w:r w:rsidRPr="00F07124">
              <w:rPr>
                <w:rFonts w:eastAsia="SimSun"/>
                <w:vertAlign w:val="superscript"/>
                <w:lang w:eastAsia="en-US"/>
              </w:rPr>
              <w:t>nd</w:t>
            </w:r>
            <w:r w:rsidRPr="00F07124">
              <w:rPr>
                <w:rFonts w:eastAsia="SimSun"/>
                <w:lang w:eastAsia="en-US"/>
              </w:rPr>
              <w:t xml:space="preserve">-stage-SCI on PSSCH </w:t>
            </w:r>
          </w:p>
          <w:p w14:paraId="6807A8A5" w14:textId="77777777" w:rsidR="00FD1EBE" w:rsidRPr="00F07124" w:rsidRDefault="00FD1EBE" w:rsidP="00E44386">
            <w:pPr>
              <w:overflowPunct/>
              <w:autoSpaceDE/>
              <w:autoSpaceDN/>
              <w:adjustRightInd/>
              <w:textAlignment w:val="auto"/>
              <w:rPr>
                <w:rFonts w:eastAsia="SimSun"/>
                <w:lang w:eastAsia="en-US"/>
              </w:rPr>
            </w:pPr>
            <w:r w:rsidRPr="00F07124">
              <w:rPr>
                <w:rFonts w:eastAsia="SimSun"/>
                <w:lang w:eastAsia="en-US"/>
              </w:rPr>
              <w:t>The following information is transmitted by means of the SCI format 0-1:</w:t>
            </w:r>
          </w:p>
          <w:p w14:paraId="08DDB795" w14:textId="77777777" w:rsidR="00FD1EBE" w:rsidRPr="00F07124" w:rsidRDefault="00FD1EBE" w:rsidP="00E44386">
            <w:pPr>
              <w:overflowPunct/>
              <w:autoSpaceDE/>
              <w:autoSpaceDN/>
              <w:adjustRightInd/>
              <w:ind w:left="568"/>
              <w:textAlignment w:val="auto"/>
              <w:rPr>
                <w:rFonts w:eastAsia="SimSun"/>
                <w:lang w:eastAsia="ko-KR"/>
              </w:rPr>
            </w:pPr>
            <w:r w:rsidRPr="00F07124">
              <w:rPr>
                <w:rFonts w:eastAsia="SimSun"/>
                <w:lang w:eastAsia="ko-KR"/>
              </w:rPr>
              <w:t>-</w:t>
            </w:r>
            <w:r w:rsidRPr="00F07124">
              <w:rPr>
                <w:rFonts w:eastAsia="SimSun"/>
                <w:lang w:eastAsia="ko-KR"/>
              </w:rPr>
              <w:tab/>
              <w:t xml:space="preserve">Priority – 3 bits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3CD88959" w14:textId="77777777" w:rsidR="00FD1EBE" w:rsidRPr="00F07124" w:rsidRDefault="00FD1EB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2</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d>
                        <m:dPr>
                          <m:ctrlPr>
                            <w:rPr>
                              <w:rFonts w:ascii="Cambria Math" w:eastAsia="SimSun" w:hAnsi="Cambria Math"/>
                              <w:sz w:val="24"/>
                              <w:szCs w:val="24"/>
                              <w:lang w:eastAsia="en-US"/>
                            </w:rPr>
                          </m:ctrlPr>
                        </m:dPr>
                        <m:e>
                          <m:r>
                            <m:rPr>
                              <m:nor/>
                            </m:rPr>
                            <w:rPr>
                              <w:rFonts w:eastAsia="SimSun"/>
                              <w:lang w:eastAsia="en-US"/>
                            </w:rPr>
                            <m:t>2</m:t>
                          </m:r>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6</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5A19FA57" w14:textId="77777777" w:rsidR="00FD1EBE" w:rsidRPr="00F07124" w:rsidRDefault="00FD1EB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2; otherwise 9</w:t>
            </w:r>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proofErr w:type="spellStart"/>
            <w:r w:rsidRPr="00F07124">
              <w:rPr>
                <w:rFonts w:eastAsia="SimSun"/>
                <w:i/>
                <w:lang w:eastAsia="ko-KR"/>
              </w:rPr>
              <w:t>maxNumResource</w:t>
            </w:r>
            <w:proofErr w:type="spellEnd"/>
            <w:r w:rsidRPr="00F07124">
              <w:rPr>
                <w:rFonts w:eastAsia="SimSun"/>
                <w:lang w:eastAsia="ko-KR"/>
              </w:rPr>
              <w:t xml:space="preserve"> is configured to 3, as defined in </w:t>
            </w:r>
            <w:proofErr w:type="spellStart"/>
            <w:r w:rsidRPr="00F07124">
              <w:rPr>
                <w:rFonts w:eastAsia="SimSun"/>
                <w:lang w:eastAsia="ko-KR"/>
              </w:rPr>
              <w:t>subclause</w:t>
            </w:r>
            <w:proofErr w:type="spellEnd"/>
            <w:r w:rsidRPr="00F07124">
              <w:rPr>
                <w:rFonts w:eastAsia="SimSun"/>
                <w:lang w:eastAsia="ko-KR"/>
              </w:rPr>
              <w:t xml:space="preserve"> </w:t>
            </w:r>
            <w:proofErr w:type="spellStart"/>
            <w:r w:rsidRPr="00F07124">
              <w:rPr>
                <w:rFonts w:eastAsia="SimSun"/>
                <w:lang w:eastAsia="ko-KR"/>
              </w:rPr>
              <w:t>x.x.x</w:t>
            </w:r>
            <w:proofErr w:type="spellEnd"/>
            <w:r w:rsidRPr="00F07124">
              <w:rPr>
                <w:rFonts w:eastAsia="SimSun"/>
                <w:lang w:eastAsia="ko-KR"/>
              </w:rPr>
              <w:t xml:space="preserve"> of [6, TS 38.214].</w:t>
            </w:r>
          </w:p>
          <w:p w14:paraId="31A5C1BC" w14:textId="482294DF" w:rsidR="00FD1EBE" w:rsidRPr="00243168" w:rsidRDefault="00FD1EBE" w:rsidP="00054367">
            <w:pPr>
              <w:overflowPunct/>
              <w:autoSpaceDE/>
              <w:autoSpaceDN/>
              <w:adjustRightInd/>
              <w:ind w:left="852" w:hanging="284"/>
              <w:textAlignment w:val="auto"/>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r>
                    <w:rPr>
                      <w:rFonts w:ascii="Cambria Math" w:eastAsia="SimSun" w:hAnsi="Cambria Math"/>
                      <w:lang w:eastAsia="en-US"/>
                    </w:rPr>
                    <m:t>)</m:t>
                  </m:r>
                </m:e>
              </m:d>
            </m:oMath>
            <w:r w:rsidRPr="00F07124">
              <w:rPr>
                <w:rFonts w:eastAsia="SimSun"/>
                <w:lang w:eastAsia="ko-KR"/>
              </w:rPr>
              <w:t xml:space="preserve"> bits as defined in subclause x.x.x of [6, TS 38.214], </w:t>
            </w:r>
            <w:ins w:id="4" w:author="ASUSTeK" w:date="2020-04-10T15:47:00Z">
              <w:r w:rsidR="00054367" w:rsidRPr="00331C82">
                <w:t xml:space="preserve">where </w:t>
              </w:r>
              <m:oMath>
                <m:sSub>
                  <m:sSubPr>
                    <m:ctrlPr>
                      <w:rPr>
                        <w:rFonts w:ascii="Cambria Math" w:eastAsia="SimSun" w:hAnsi="Cambria Math"/>
                        <w:i/>
                        <w:sz w:val="24"/>
                        <w:szCs w:val="24"/>
                        <w:lang w:eastAsia="en-US"/>
                      </w:rPr>
                    </m:ctrlPr>
                  </m:sSubPr>
                  <m:e>
                    <m:r>
                      <m:rPr>
                        <m:nor/>
                      </m:rPr>
                      <w:rPr>
                        <w:rFonts w:eastAsia="SimSun"/>
                        <w:i/>
                        <w:sz w:val="24"/>
                        <w:szCs w:val="24"/>
                        <w:lang w:eastAsia="en-US"/>
                      </w:rPr>
                      <m:t>N</m:t>
                    </m:r>
                  </m:e>
                  <m:sub>
                    <w:proofErr w:type="spellStart"/>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w:proofErr w:type="spellEnd"/>
                  </m:sub>
                </m:sSub>
              </m:oMath>
              <w:r w:rsidR="00054367" w:rsidRPr="00331C82">
                <w:t xml:space="preserve"> is the</w:t>
              </w:r>
              <w:r w:rsidR="00054367">
                <w:rPr>
                  <w:color w:val="FF0000"/>
                </w:rPr>
                <w:t xml:space="preserve"> </w:t>
              </w:r>
              <w:r w:rsidR="00054367" w:rsidRPr="002625EB">
                <w:t xml:space="preserve">number of </w:t>
              </w:r>
              <w:r w:rsidR="00054367" w:rsidRPr="002625EB">
                <w:rPr>
                  <w:rFonts w:hint="eastAsia"/>
                  <w:lang w:eastAsia="zh-CN"/>
                </w:rPr>
                <w:t>entries</w:t>
              </w:r>
              <w:r w:rsidR="00054367" w:rsidRPr="002625EB">
                <w:t xml:space="preserve"> in the higher layer parameter</w:t>
              </w:r>
              <w:r w:rsidR="00054367" w:rsidRPr="002625EB">
                <w:rPr>
                  <w:rFonts w:hint="eastAsia"/>
                  <w:lang w:eastAsia="zh-CN"/>
                </w:rPr>
                <w:t xml:space="preserve"> </w:t>
              </w:r>
              <w:r w:rsidR="00054367" w:rsidRPr="00C94868">
                <w:rPr>
                  <w:i/>
                </w:rPr>
                <w:t>sl-ResourceReservePeriodList-r16</w:t>
              </w:r>
            </w:ins>
            <w:ins w:id="5" w:author="ASUSTeK" w:date="2020-04-10T15:48:00Z">
              <w:r w:rsidR="00054367">
                <w:rPr>
                  <w:i/>
                </w:rPr>
                <w:t xml:space="preserve"> </w:t>
              </w:r>
            </w:ins>
            <w:r w:rsidRPr="00F07124">
              <w:rPr>
                <w:rFonts w:eastAsia="SimSun"/>
                <w:lang w:eastAsia="ko-KR"/>
              </w:rPr>
              <w:t xml:space="preserve">if higher parameter </w:t>
            </w:r>
            <w:proofErr w:type="spellStart"/>
            <w:r w:rsidR="00054367" w:rsidRPr="00ED3386">
              <w:rPr>
                <w:rFonts w:eastAsia="SimSun"/>
                <w:i/>
                <w:lang w:eastAsia="ko-KR"/>
              </w:rPr>
              <w:t>sl-MultiReserveResource</w:t>
            </w:r>
            <w:proofErr w:type="spellEnd"/>
            <w:r w:rsidR="00054367" w:rsidRPr="00ED3386">
              <w:rPr>
                <w:rFonts w:eastAsia="SimSun"/>
                <w:i/>
                <w:lang w:eastAsia="ko-KR"/>
              </w:rPr>
              <w:t xml:space="preserve"> </w:t>
            </w:r>
            <w:r w:rsidRPr="00F07124">
              <w:rPr>
                <w:rFonts w:eastAsia="SimSun"/>
                <w:lang w:eastAsia="zh-CN"/>
              </w:rPr>
              <w:t xml:space="preserve">is </w:t>
            </w:r>
            <w:del w:id="6" w:author="ASUSTeK" w:date="2020-04-10T15:48:00Z">
              <w:r w:rsidRPr="00F07124" w:rsidDel="00054367">
                <w:rPr>
                  <w:rFonts w:eastAsia="SimSun"/>
                  <w:lang w:eastAsia="zh-CN"/>
                </w:rPr>
                <w:delText>configured</w:delText>
              </w:r>
            </w:del>
            <w:ins w:id="7" w:author="ASUSTeK" w:date="2020-04-10T15:48:00Z">
              <w:r w:rsidR="00054367">
                <w:rPr>
                  <w:rFonts w:eastAsia="SimSun"/>
                  <w:lang w:eastAsia="zh-CN"/>
                </w:rPr>
                <w:t>enabled</w:t>
              </w:r>
            </w:ins>
            <w:r w:rsidRPr="00F07124">
              <w:rPr>
                <w:rFonts w:eastAsia="SimSun"/>
                <w:lang w:eastAsia="ko-KR"/>
              </w:rPr>
              <w:t>; 0 bit otherwise.</w:t>
            </w:r>
          </w:p>
        </w:tc>
      </w:tr>
    </w:tbl>
    <w:p w14:paraId="6A26C34B" w14:textId="77777777" w:rsidR="00FD1EBE" w:rsidRPr="00FD1EBE" w:rsidRDefault="00FD1EBE" w:rsidP="00CE6651">
      <w:pPr>
        <w:ind w:left="1418" w:hangingChars="644" w:hanging="1418"/>
        <w:jc w:val="both"/>
        <w:rPr>
          <w:b/>
          <w:bCs/>
          <w:color w:val="000000"/>
          <w:sz w:val="22"/>
          <w:szCs w:val="22"/>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773A6716" w14:textId="77777777" w:rsidR="00CE6651" w:rsidRDefault="00CE6651" w:rsidP="00CE6651">
      <w:pPr>
        <w:numPr>
          <w:ilvl w:val="0"/>
          <w:numId w:val="1"/>
        </w:numPr>
        <w:spacing w:after="0" w:line="300" w:lineRule="exact"/>
        <w:jc w:val="both"/>
        <w:rPr>
          <w:sz w:val="22"/>
          <w:szCs w:val="22"/>
        </w:rPr>
      </w:pPr>
      <w:r w:rsidRPr="00EA3722">
        <w:rPr>
          <w:sz w:val="22"/>
          <w:szCs w:val="22"/>
        </w:rPr>
        <w:t>3GPP TSG RAN WG1 #9</w:t>
      </w:r>
      <w:r>
        <w:rPr>
          <w:rFonts w:hint="eastAsia"/>
          <w:sz w:val="22"/>
          <w:szCs w:val="22"/>
        </w:rPr>
        <w:t>7</w:t>
      </w:r>
      <w:r w:rsidRPr="00EA3722">
        <w:rPr>
          <w:sz w:val="22"/>
          <w:szCs w:val="22"/>
        </w:rPr>
        <w:t xml:space="preserve"> RAN1 Chairman’s</w:t>
      </w:r>
      <w:r w:rsidRPr="006C4A45">
        <w:rPr>
          <w:sz w:val="22"/>
          <w:szCs w:val="22"/>
        </w:rPr>
        <w:t xml:space="preserve"> Notes</w:t>
      </w:r>
    </w:p>
    <w:p w14:paraId="1691B64C" w14:textId="77777777" w:rsidR="00CE6651" w:rsidRDefault="00CE6651" w:rsidP="00CE6651">
      <w:pPr>
        <w:numPr>
          <w:ilvl w:val="0"/>
          <w:numId w:val="1"/>
        </w:numPr>
        <w:spacing w:after="0" w:line="300" w:lineRule="exact"/>
        <w:jc w:val="both"/>
        <w:rPr>
          <w:sz w:val="22"/>
          <w:szCs w:val="22"/>
        </w:rPr>
      </w:pPr>
      <w:r w:rsidRPr="00EA3722">
        <w:rPr>
          <w:sz w:val="22"/>
          <w:szCs w:val="22"/>
        </w:rPr>
        <w:t>3GPP TSG RAN WG1 #9</w:t>
      </w:r>
      <w:r>
        <w:rPr>
          <w:rFonts w:hint="eastAsia"/>
          <w:sz w:val="22"/>
          <w:szCs w:val="22"/>
        </w:rPr>
        <w:t>9</w:t>
      </w:r>
      <w:r w:rsidRPr="00EA3722">
        <w:rPr>
          <w:sz w:val="22"/>
          <w:szCs w:val="22"/>
        </w:rPr>
        <w:t xml:space="preserve"> RAN1 Chairman’s</w:t>
      </w:r>
      <w:r w:rsidRPr="006C4A45">
        <w:rPr>
          <w:sz w:val="22"/>
          <w:szCs w:val="22"/>
        </w:rPr>
        <w:t xml:space="preserve"> Notes</w:t>
      </w:r>
    </w:p>
    <w:p w14:paraId="5AC5B3C9" w14:textId="77777777" w:rsidR="005E248A" w:rsidRDefault="00DA2FA7" w:rsidP="006C5A1E">
      <w:pPr>
        <w:numPr>
          <w:ilvl w:val="0"/>
          <w:numId w:val="1"/>
        </w:numPr>
        <w:rPr>
          <w:sz w:val="22"/>
          <w:szCs w:val="22"/>
        </w:rPr>
      </w:pPr>
      <w:r w:rsidRPr="005E248A">
        <w:rPr>
          <w:sz w:val="22"/>
          <w:szCs w:val="22"/>
        </w:rPr>
        <w:t>R2-19xx Running CR to TS 38.331 for V2X_v11</w:t>
      </w:r>
    </w:p>
    <w:p w14:paraId="7BA19F5F" w14:textId="6972236B" w:rsidR="005E248A" w:rsidRPr="005E248A" w:rsidRDefault="005E248A" w:rsidP="006C5A1E">
      <w:pPr>
        <w:numPr>
          <w:ilvl w:val="0"/>
          <w:numId w:val="1"/>
        </w:numPr>
        <w:rPr>
          <w:sz w:val="22"/>
          <w:szCs w:val="22"/>
        </w:rPr>
      </w:pPr>
      <w:r w:rsidRPr="005E248A">
        <w:rPr>
          <w:sz w:val="22"/>
          <w:szCs w:val="22"/>
        </w:rPr>
        <w:t>R1-1913674, “Updated consolidated parameter list for Rel-16 NR”, Qualcomm</w:t>
      </w:r>
    </w:p>
    <w:p w14:paraId="1F813651" w14:textId="77777777" w:rsidR="00CE6651" w:rsidRPr="00F07124" w:rsidRDefault="00CE6651" w:rsidP="00CE6651">
      <w:pPr>
        <w:spacing w:after="0" w:line="300" w:lineRule="exact"/>
        <w:jc w:val="both"/>
        <w:rPr>
          <w:sz w:val="22"/>
          <w:szCs w:val="22"/>
        </w:rPr>
      </w:pPr>
    </w:p>
    <w:p w14:paraId="3B0D872F" w14:textId="77777777" w:rsidR="00CE6651" w:rsidRPr="00DA7DA1" w:rsidRDefault="00CE6651" w:rsidP="00CE6651">
      <w:pPr>
        <w:spacing w:after="0" w:line="300" w:lineRule="exact"/>
        <w:jc w:val="both"/>
        <w:rPr>
          <w:sz w:val="22"/>
          <w:szCs w:val="22"/>
        </w:rPr>
      </w:pPr>
    </w:p>
    <w:p w14:paraId="1107F40A" w14:textId="77777777" w:rsidR="009B6DD7" w:rsidRPr="00CE6651" w:rsidRDefault="009B6DD7"/>
    <w:sectPr w:rsidR="009B6DD7" w:rsidRPr="00CE6651" w:rsidSect="00511A61">
      <w:headerReference w:type="default" r:id="rId10"/>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2E534" w14:textId="77777777" w:rsidR="00675C1D" w:rsidRDefault="00675C1D" w:rsidP="00CE6651">
      <w:pPr>
        <w:spacing w:after="0"/>
      </w:pPr>
      <w:r>
        <w:separator/>
      </w:r>
    </w:p>
  </w:endnote>
  <w:endnote w:type="continuationSeparator" w:id="0">
    <w:p w14:paraId="128CA168" w14:textId="77777777" w:rsidR="00675C1D" w:rsidRDefault="00675C1D"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57D13" w14:textId="77777777" w:rsidR="00675C1D" w:rsidRDefault="00675C1D" w:rsidP="00CE6651">
      <w:pPr>
        <w:spacing w:after="0"/>
      </w:pPr>
      <w:r>
        <w:separator/>
      </w:r>
    </w:p>
  </w:footnote>
  <w:footnote w:type="continuationSeparator" w:id="0">
    <w:p w14:paraId="3F534D6D" w14:textId="77777777" w:rsidR="00675C1D" w:rsidRDefault="00675C1D"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54367"/>
    <w:rsid w:val="0007043F"/>
    <w:rsid w:val="000722BE"/>
    <w:rsid w:val="000A562F"/>
    <w:rsid w:val="000B54E4"/>
    <w:rsid w:val="000F72C5"/>
    <w:rsid w:val="00171720"/>
    <w:rsid w:val="00195822"/>
    <w:rsid w:val="001B24C9"/>
    <w:rsid w:val="00253AFA"/>
    <w:rsid w:val="002762E1"/>
    <w:rsid w:val="00285423"/>
    <w:rsid w:val="002B647E"/>
    <w:rsid w:val="002C3A93"/>
    <w:rsid w:val="002E463A"/>
    <w:rsid w:val="003003B9"/>
    <w:rsid w:val="00310FA0"/>
    <w:rsid w:val="00325DD4"/>
    <w:rsid w:val="00331C82"/>
    <w:rsid w:val="003D059E"/>
    <w:rsid w:val="003F64F0"/>
    <w:rsid w:val="004318DF"/>
    <w:rsid w:val="0043219F"/>
    <w:rsid w:val="004348E0"/>
    <w:rsid w:val="00442D9C"/>
    <w:rsid w:val="00447650"/>
    <w:rsid w:val="00465ECE"/>
    <w:rsid w:val="004A1553"/>
    <w:rsid w:val="004A7260"/>
    <w:rsid w:val="004F56BC"/>
    <w:rsid w:val="00501CBF"/>
    <w:rsid w:val="00501CEA"/>
    <w:rsid w:val="00503580"/>
    <w:rsid w:val="00563C96"/>
    <w:rsid w:val="00566B79"/>
    <w:rsid w:val="005945F8"/>
    <w:rsid w:val="005C2919"/>
    <w:rsid w:val="005D1B5B"/>
    <w:rsid w:val="005E248A"/>
    <w:rsid w:val="00625BD4"/>
    <w:rsid w:val="00634D66"/>
    <w:rsid w:val="006731BF"/>
    <w:rsid w:val="00675C1D"/>
    <w:rsid w:val="006879C9"/>
    <w:rsid w:val="006A5803"/>
    <w:rsid w:val="00700564"/>
    <w:rsid w:val="0070316F"/>
    <w:rsid w:val="00752350"/>
    <w:rsid w:val="00763489"/>
    <w:rsid w:val="00792DB4"/>
    <w:rsid w:val="007A5804"/>
    <w:rsid w:val="00801646"/>
    <w:rsid w:val="00865240"/>
    <w:rsid w:val="008A0E84"/>
    <w:rsid w:val="0094573A"/>
    <w:rsid w:val="009B6DD7"/>
    <w:rsid w:val="009C11B8"/>
    <w:rsid w:val="009E4A76"/>
    <w:rsid w:val="009E71A7"/>
    <w:rsid w:val="009F22E4"/>
    <w:rsid w:val="00A04912"/>
    <w:rsid w:val="00A11F25"/>
    <w:rsid w:val="00A34B9E"/>
    <w:rsid w:val="00A46D99"/>
    <w:rsid w:val="00A503FA"/>
    <w:rsid w:val="00A90072"/>
    <w:rsid w:val="00AC77FC"/>
    <w:rsid w:val="00AD64CA"/>
    <w:rsid w:val="00AE4624"/>
    <w:rsid w:val="00AE58F8"/>
    <w:rsid w:val="00AF765B"/>
    <w:rsid w:val="00B406F8"/>
    <w:rsid w:val="00B43F5D"/>
    <w:rsid w:val="00B54466"/>
    <w:rsid w:val="00B72283"/>
    <w:rsid w:val="00B80BCB"/>
    <w:rsid w:val="00BC41F9"/>
    <w:rsid w:val="00BC6D42"/>
    <w:rsid w:val="00C06F35"/>
    <w:rsid w:val="00C368D8"/>
    <w:rsid w:val="00C94868"/>
    <w:rsid w:val="00CB4E81"/>
    <w:rsid w:val="00CB67CF"/>
    <w:rsid w:val="00CD634C"/>
    <w:rsid w:val="00CE6651"/>
    <w:rsid w:val="00D9103B"/>
    <w:rsid w:val="00D94352"/>
    <w:rsid w:val="00DA2FA7"/>
    <w:rsid w:val="00DA7A8E"/>
    <w:rsid w:val="00E05E28"/>
    <w:rsid w:val="00E70454"/>
    <w:rsid w:val="00E82188"/>
    <w:rsid w:val="00E86F63"/>
    <w:rsid w:val="00E94C05"/>
    <w:rsid w:val="00ED3386"/>
    <w:rsid w:val="00ED4AF0"/>
    <w:rsid w:val="00F83CE3"/>
    <w:rsid w:val="00FA2C23"/>
    <w:rsid w:val="00FD1EBE"/>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2185</Words>
  <Characters>12457</Characters>
  <Application>Microsoft Office Word</Application>
  <DocSecurity>0</DocSecurity>
  <Lines>103</Lines>
  <Paragraphs>29</Paragraphs>
  <ScaleCrop>false</ScaleCrop>
  <Company>ASUSTek</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ASUSTeK</cp:lastModifiedBy>
  <cp:revision>6</cp:revision>
  <dcterms:created xsi:type="dcterms:W3CDTF">2020-04-08T07:33:00Z</dcterms:created>
  <dcterms:modified xsi:type="dcterms:W3CDTF">2020-04-10T07:57:00Z</dcterms:modified>
</cp:coreProperties>
</file>